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45ADD2" w14:textId="0AC168EE" w:rsidR="00941D27" w:rsidRPr="00FD2184" w:rsidRDefault="00941D27" w:rsidP="00941D27">
      <w:pPr>
        <w:pStyle w:val="Header"/>
        <w:tabs>
          <w:tab w:val="right" w:pos="8280"/>
          <w:tab w:val="right" w:pos="9781"/>
        </w:tabs>
        <w:ind w:right="-58"/>
        <w:rPr>
          <w:rFonts w:ascii="Times New Roman" w:hAnsi="Times New Roman"/>
          <w:sz w:val="20"/>
        </w:rPr>
      </w:pPr>
      <w:r w:rsidRPr="00FD2184">
        <w:rPr>
          <w:rFonts w:ascii="Times New Roman" w:hAnsi="Times New Roman"/>
          <w:bCs/>
          <w:sz w:val="20"/>
          <w:lang w:eastAsia="ja-JP"/>
        </w:rPr>
        <w:fldChar w:fldCharType="begin"/>
      </w:r>
      <w:r w:rsidRPr="00FD2184">
        <w:rPr>
          <w:rFonts w:ascii="Times New Roman" w:hAnsi="Times New Roman"/>
          <w:bCs/>
          <w:sz w:val="20"/>
          <w:lang w:eastAsia="ja-JP"/>
        </w:rPr>
        <w:instrText xml:space="preserve"> MACROBUTTON MTEditEquationSection2 </w:instrText>
      </w:r>
      <w:r w:rsidRPr="00FD2184">
        <w:rPr>
          <w:rStyle w:val="MTEquationSection"/>
          <w:rFonts w:ascii="Times New Roman" w:hAnsi="Times New Roman" w:cs="Times New Roman"/>
        </w:rPr>
        <w:instrText>Equation Chapter 1 Section 1</w:instrText>
      </w:r>
      <w:r w:rsidRPr="00FD2184">
        <w:rPr>
          <w:rFonts w:ascii="Times New Roman" w:hAnsi="Times New Roman"/>
          <w:bCs/>
          <w:sz w:val="20"/>
          <w:lang w:eastAsia="ja-JP"/>
        </w:rPr>
        <w:fldChar w:fldCharType="begin"/>
      </w:r>
      <w:r w:rsidRPr="00FD2184">
        <w:rPr>
          <w:rFonts w:ascii="Times New Roman" w:hAnsi="Times New Roman"/>
          <w:bCs/>
          <w:sz w:val="20"/>
          <w:lang w:eastAsia="ja-JP"/>
        </w:rPr>
        <w:instrText xml:space="preserve"> SEQ MTEqn \r \h \* MERGEFORMAT </w:instrText>
      </w:r>
      <w:r w:rsidRPr="00FD2184">
        <w:rPr>
          <w:rFonts w:ascii="Times New Roman" w:hAnsi="Times New Roman"/>
          <w:bCs/>
          <w:sz w:val="20"/>
          <w:lang w:eastAsia="ja-JP"/>
        </w:rPr>
        <w:fldChar w:fldCharType="end"/>
      </w:r>
      <w:r w:rsidRPr="00FD2184">
        <w:rPr>
          <w:rFonts w:ascii="Times New Roman" w:hAnsi="Times New Roman"/>
          <w:bCs/>
          <w:sz w:val="20"/>
          <w:lang w:eastAsia="ja-JP"/>
        </w:rPr>
        <w:fldChar w:fldCharType="begin"/>
      </w:r>
      <w:r w:rsidRPr="00FD2184">
        <w:rPr>
          <w:rFonts w:ascii="Times New Roman" w:hAnsi="Times New Roman"/>
          <w:bCs/>
          <w:sz w:val="20"/>
          <w:lang w:eastAsia="ja-JP"/>
        </w:rPr>
        <w:instrText xml:space="preserve"> SEQ MTSec \r 1 \h \* MERGEFORMAT </w:instrText>
      </w:r>
      <w:r w:rsidRPr="00FD2184">
        <w:rPr>
          <w:rFonts w:ascii="Times New Roman" w:hAnsi="Times New Roman"/>
          <w:bCs/>
          <w:sz w:val="20"/>
          <w:lang w:eastAsia="ja-JP"/>
        </w:rPr>
        <w:fldChar w:fldCharType="end"/>
      </w:r>
      <w:r w:rsidRPr="00FD2184">
        <w:rPr>
          <w:rFonts w:ascii="Times New Roman" w:hAnsi="Times New Roman"/>
          <w:bCs/>
          <w:sz w:val="20"/>
          <w:lang w:eastAsia="ja-JP"/>
        </w:rPr>
        <w:fldChar w:fldCharType="begin"/>
      </w:r>
      <w:r w:rsidRPr="00FD2184">
        <w:rPr>
          <w:rFonts w:ascii="Times New Roman" w:hAnsi="Times New Roman"/>
          <w:bCs/>
          <w:sz w:val="20"/>
          <w:lang w:eastAsia="ja-JP"/>
        </w:rPr>
        <w:instrText xml:space="preserve"> SEQ MTChap \r 1 \h \* MERGEFORMAT </w:instrText>
      </w:r>
      <w:r w:rsidRPr="00FD2184">
        <w:rPr>
          <w:rFonts w:ascii="Times New Roman" w:hAnsi="Times New Roman"/>
          <w:bCs/>
          <w:sz w:val="20"/>
          <w:lang w:eastAsia="ja-JP"/>
        </w:rPr>
        <w:fldChar w:fldCharType="end"/>
      </w:r>
      <w:r w:rsidRPr="00FD2184">
        <w:rPr>
          <w:rFonts w:ascii="Times New Roman" w:hAnsi="Times New Roman"/>
          <w:bCs/>
          <w:sz w:val="20"/>
          <w:lang w:eastAsia="ja-JP"/>
        </w:rPr>
        <w:fldChar w:fldCharType="end"/>
      </w:r>
      <w:r w:rsidRPr="00FD2184">
        <w:rPr>
          <w:rFonts w:ascii="Times New Roman" w:hAnsi="Times New Roman"/>
          <w:bCs/>
          <w:sz w:val="20"/>
        </w:rPr>
        <w:t>3GPP TSG RAN WG1</w:t>
      </w:r>
      <w:r w:rsidR="0027062E" w:rsidRPr="00FD2184">
        <w:rPr>
          <w:rFonts w:ascii="Times New Roman" w:hAnsi="Times New Roman"/>
          <w:bCs/>
          <w:sz w:val="20"/>
          <w:lang w:eastAsia="ja-JP"/>
        </w:rPr>
        <w:t xml:space="preserve"> </w:t>
      </w:r>
      <w:r w:rsidR="00E5382E" w:rsidRPr="00FD2184">
        <w:rPr>
          <w:rFonts w:ascii="Times New Roman" w:hAnsi="Times New Roman"/>
          <w:bCs/>
          <w:sz w:val="20"/>
          <w:lang w:eastAsia="ja-JP"/>
        </w:rPr>
        <w:t>#</w:t>
      </w:r>
      <w:r w:rsidR="00CE3E04" w:rsidRPr="00FD2184">
        <w:rPr>
          <w:rFonts w:ascii="Times New Roman" w:hAnsi="Times New Roman"/>
          <w:bCs/>
          <w:sz w:val="20"/>
          <w:lang w:eastAsia="ja-JP"/>
        </w:rPr>
        <w:t>10</w:t>
      </w:r>
      <w:r w:rsidR="0014371E" w:rsidRPr="00FD2184">
        <w:rPr>
          <w:rFonts w:ascii="Times New Roman" w:hAnsi="Times New Roman"/>
          <w:bCs/>
          <w:sz w:val="20"/>
          <w:lang w:eastAsia="ja-JP"/>
        </w:rPr>
        <w:t>4</w:t>
      </w:r>
      <w:r w:rsidR="00DB1EDD" w:rsidRPr="00FD2184">
        <w:rPr>
          <w:rFonts w:ascii="Times New Roman" w:hAnsi="Times New Roman"/>
          <w:bCs/>
          <w:sz w:val="20"/>
          <w:lang w:eastAsia="ja-JP"/>
        </w:rPr>
        <w:t>bis</w:t>
      </w:r>
      <w:r w:rsidR="00CE3E04" w:rsidRPr="00FD2184">
        <w:rPr>
          <w:rFonts w:ascii="Times New Roman" w:hAnsi="Times New Roman"/>
          <w:bCs/>
          <w:sz w:val="20"/>
          <w:lang w:eastAsia="ja-JP"/>
        </w:rPr>
        <w:t>-e</w:t>
      </w:r>
      <w:r w:rsidR="001B69D7" w:rsidRPr="00FD2184">
        <w:rPr>
          <w:rFonts w:ascii="Times New Roman" w:hAnsi="Times New Roman"/>
          <w:bCs/>
          <w:sz w:val="20"/>
          <w:lang w:eastAsia="ja-JP"/>
        </w:rPr>
        <w:tab/>
      </w:r>
      <w:r w:rsidR="001B69D7" w:rsidRPr="00FD2184">
        <w:rPr>
          <w:rFonts w:ascii="Times New Roman" w:hAnsi="Times New Roman"/>
          <w:bCs/>
          <w:sz w:val="20"/>
          <w:lang w:eastAsia="ja-JP"/>
        </w:rPr>
        <w:tab/>
      </w:r>
      <w:r w:rsidR="00656D5C" w:rsidRPr="00FD2184">
        <w:rPr>
          <w:rFonts w:ascii="Times New Roman" w:hAnsi="Times New Roman"/>
          <w:sz w:val="20"/>
        </w:rPr>
        <w:t>R1-2103463</w:t>
      </w:r>
    </w:p>
    <w:p w14:paraId="552A328C" w14:textId="29569624" w:rsidR="00941D27" w:rsidRPr="00FD2184" w:rsidRDefault="00CE3E04" w:rsidP="00941D27">
      <w:pPr>
        <w:pStyle w:val="TdocHeader2"/>
        <w:jc w:val="left"/>
        <w:rPr>
          <w:rFonts w:ascii="Times New Roman" w:eastAsiaTheme="minorEastAsia" w:hAnsi="Times New Roman"/>
          <w:lang w:val="en-US"/>
        </w:rPr>
      </w:pPr>
      <w:r w:rsidRPr="00FD2184">
        <w:rPr>
          <w:rFonts w:ascii="Times New Roman" w:eastAsia="MS Mincho" w:hAnsi="Times New Roman"/>
          <w:bCs/>
          <w:sz w:val="20"/>
          <w:lang w:val="en-US" w:eastAsia="ja-JP"/>
        </w:rPr>
        <w:t>e-Meeting</w:t>
      </w:r>
      <w:r w:rsidR="0027062E" w:rsidRPr="00FD2184">
        <w:rPr>
          <w:rFonts w:ascii="Times New Roman" w:eastAsia="MS Mincho" w:hAnsi="Times New Roman"/>
          <w:bCs/>
          <w:sz w:val="20"/>
          <w:lang w:val="en-US" w:eastAsia="ja-JP"/>
        </w:rPr>
        <w:t xml:space="preserve">, </w:t>
      </w:r>
      <w:r w:rsidR="00DB1EDD" w:rsidRPr="00FD2184">
        <w:rPr>
          <w:rFonts w:ascii="Times New Roman" w:eastAsia="MS Mincho" w:hAnsi="Times New Roman"/>
          <w:bCs/>
          <w:sz w:val="20"/>
          <w:lang w:val="en-US" w:eastAsia="ja-JP"/>
        </w:rPr>
        <w:t>April</w:t>
      </w:r>
      <w:r w:rsidRPr="00FD2184">
        <w:rPr>
          <w:rFonts w:ascii="Times New Roman" w:eastAsia="MS Mincho" w:hAnsi="Times New Roman"/>
          <w:bCs/>
          <w:sz w:val="20"/>
          <w:lang w:val="en-US" w:eastAsia="ja-JP"/>
        </w:rPr>
        <w:t xml:space="preserve"> </w:t>
      </w:r>
      <w:r w:rsidR="00DB1EDD" w:rsidRPr="00FD2184">
        <w:rPr>
          <w:rFonts w:ascii="Times New Roman" w:eastAsia="MS Mincho" w:hAnsi="Times New Roman"/>
          <w:bCs/>
          <w:sz w:val="20"/>
          <w:lang w:val="en-US" w:eastAsia="ja-JP"/>
        </w:rPr>
        <w:t>12</w:t>
      </w:r>
      <w:r w:rsidRPr="00FD2184">
        <w:rPr>
          <w:rFonts w:ascii="Times New Roman" w:eastAsia="MS Mincho" w:hAnsi="Times New Roman"/>
          <w:bCs/>
          <w:sz w:val="20"/>
          <w:lang w:val="en-US" w:eastAsia="ja-JP"/>
        </w:rPr>
        <w:t>th</w:t>
      </w:r>
      <w:r w:rsidR="00A93725" w:rsidRPr="00FD2184">
        <w:rPr>
          <w:rFonts w:ascii="Times New Roman" w:eastAsia="MS Mincho" w:hAnsi="Times New Roman"/>
          <w:bCs/>
          <w:sz w:val="20"/>
          <w:lang w:val="en-US" w:eastAsia="ja-JP"/>
        </w:rPr>
        <w:t xml:space="preserve"> </w:t>
      </w:r>
      <w:r w:rsidR="0027062E" w:rsidRPr="00FD2184">
        <w:rPr>
          <w:rFonts w:ascii="Times New Roman" w:hAnsi="Times New Roman"/>
          <w:bCs/>
          <w:sz w:val="20"/>
          <w:lang w:val="en-US" w:eastAsia="ja-JP"/>
        </w:rPr>
        <w:t>–</w:t>
      </w:r>
      <w:r w:rsidR="00761CB5" w:rsidRPr="00FD2184">
        <w:rPr>
          <w:rFonts w:ascii="Times New Roman" w:hAnsi="Times New Roman"/>
          <w:bCs/>
          <w:sz w:val="20"/>
          <w:lang w:val="en-US" w:eastAsia="ja-JP"/>
        </w:rPr>
        <w:t xml:space="preserve"> </w:t>
      </w:r>
      <w:r w:rsidR="00DB1EDD" w:rsidRPr="00FD2184">
        <w:rPr>
          <w:rFonts w:ascii="Times New Roman" w:hAnsi="Times New Roman"/>
          <w:bCs/>
          <w:sz w:val="20"/>
          <w:lang w:val="en-US" w:eastAsia="ja-JP"/>
        </w:rPr>
        <w:t>April</w:t>
      </w:r>
      <w:r w:rsidR="00601B59" w:rsidRPr="00FD2184">
        <w:rPr>
          <w:rFonts w:ascii="Times New Roman" w:hAnsi="Times New Roman"/>
          <w:bCs/>
          <w:sz w:val="20"/>
          <w:lang w:val="en-US" w:eastAsia="ja-JP"/>
        </w:rPr>
        <w:t xml:space="preserve"> </w:t>
      </w:r>
      <w:r w:rsidR="00DB1EDD" w:rsidRPr="00FD2184">
        <w:rPr>
          <w:rFonts w:ascii="Times New Roman" w:eastAsiaTheme="minorEastAsia" w:hAnsi="Times New Roman"/>
          <w:bCs/>
          <w:sz w:val="20"/>
          <w:lang w:val="en-US" w:eastAsia="ja-JP"/>
        </w:rPr>
        <w:t>20</w:t>
      </w:r>
      <w:r w:rsidR="00601B59" w:rsidRPr="00FD2184">
        <w:rPr>
          <w:rFonts w:ascii="Times New Roman" w:eastAsiaTheme="minorEastAsia" w:hAnsi="Times New Roman"/>
          <w:bCs/>
          <w:sz w:val="20"/>
          <w:lang w:val="en-US" w:eastAsia="ja-JP"/>
        </w:rPr>
        <w:t>th</w:t>
      </w:r>
      <w:r w:rsidRPr="00FD2184">
        <w:rPr>
          <w:rFonts w:ascii="Times New Roman" w:eastAsiaTheme="minorEastAsia" w:hAnsi="Times New Roman"/>
          <w:bCs/>
          <w:sz w:val="20"/>
          <w:lang w:val="en-US" w:eastAsia="ja-JP"/>
        </w:rPr>
        <w:t>,</w:t>
      </w:r>
      <w:r w:rsidR="00A93725" w:rsidRPr="00FD2184">
        <w:rPr>
          <w:rFonts w:ascii="Times New Roman" w:hAnsi="Times New Roman"/>
          <w:bCs/>
          <w:sz w:val="20"/>
          <w:lang w:val="en-US" w:eastAsia="ja-JP"/>
        </w:rPr>
        <w:t xml:space="preserve"> </w:t>
      </w:r>
      <w:r w:rsidR="0027062E" w:rsidRPr="00FD2184">
        <w:rPr>
          <w:rFonts w:ascii="Times New Roman" w:eastAsiaTheme="minorEastAsia" w:hAnsi="Times New Roman"/>
          <w:bCs/>
          <w:sz w:val="20"/>
          <w:lang w:val="en-US" w:eastAsia="ja-JP"/>
        </w:rPr>
        <w:t>20</w:t>
      </w:r>
      <w:r w:rsidRPr="00FD2184">
        <w:rPr>
          <w:rFonts w:ascii="Times New Roman" w:eastAsiaTheme="minorEastAsia" w:hAnsi="Times New Roman"/>
          <w:bCs/>
          <w:sz w:val="20"/>
          <w:lang w:val="en-US" w:eastAsia="ja-JP"/>
        </w:rPr>
        <w:t>2</w:t>
      </w:r>
      <w:r w:rsidR="0014371E" w:rsidRPr="00FD2184">
        <w:rPr>
          <w:rFonts w:ascii="Times New Roman" w:eastAsiaTheme="minorEastAsia" w:hAnsi="Times New Roman"/>
          <w:bCs/>
          <w:sz w:val="20"/>
          <w:lang w:val="en-US" w:eastAsia="ja-JP"/>
        </w:rPr>
        <w:t>1</w:t>
      </w:r>
    </w:p>
    <w:p w14:paraId="4EE1F5DB" w14:textId="77777777" w:rsidR="005479EF" w:rsidRPr="00FD2184" w:rsidRDefault="005479EF" w:rsidP="001455E4">
      <w:pPr>
        <w:pStyle w:val="FootnoteText"/>
        <w:widowControl w:val="0"/>
      </w:pPr>
    </w:p>
    <w:p w14:paraId="4DA1B9F6" w14:textId="77777777" w:rsidR="005479EF" w:rsidRPr="00FD2184" w:rsidRDefault="005479EF" w:rsidP="000206CA">
      <w:pPr>
        <w:pStyle w:val="TdocHeader2"/>
        <w:spacing w:after="60"/>
        <w:jc w:val="left"/>
        <w:rPr>
          <w:rFonts w:ascii="Times New Roman" w:eastAsia="MS Mincho" w:hAnsi="Times New Roman"/>
          <w:sz w:val="20"/>
          <w:lang w:eastAsia="ja-JP"/>
        </w:rPr>
      </w:pPr>
      <w:r w:rsidRPr="00FD2184">
        <w:rPr>
          <w:rFonts w:ascii="Times New Roman" w:hAnsi="Times New Roman"/>
          <w:sz w:val="20"/>
        </w:rPr>
        <w:t>Source:</w:t>
      </w:r>
      <w:r w:rsidRPr="00FD2184">
        <w:rPr>
          <w:rFonts w:ascii="Times New Roman" w:hAnsi="Times New Roman"/>
          <w:sz w:val="20"/>
        </w:rPr>
        <w:tab/>
      </w:r>
      <w:r w:rsidRPr="00FD2184">
        <w:rPr>
          <w:rFonts w:ascii="Times New Roman" w:hAnsi="Times New Roman"/>
          <w:b w:val="0"/>
          <w:sz w:val="20"/>
        </w:rPr>
        <w:t>Panasonic</w:t>
      </w:r>
    </w:p>
    <w:p w14:paraId="5067DF51" w14:textId="296694EC" w:rsidR="005479EF" w:rsidRPr="00FD2184" w:rsidRDefault="005479EF" w:rsidP="000206CA">
      <w:pPr>
        <w:pStyle w:val="TdocHeader2"/>
        <w:spacing w:after="60"/>
        <w:jc w:val="left"/>
        <w:rPr>
          <w:rFonts w:ascii="Times New Roman" w:eastAsia="MS Mincho" w:hAnsi="Times New Roman"/>
          <w:b w:val="0"/>
          <w:sz w:val="20"/>
          <w:lang w:eastAsia="ja-JP"/>
        </w:rPr>
      </w:pPr>
      <w:r w:rsidRPr="00FD2184">
        <w:rPr>
          <w:rFonts w:ascii="Times New Roman" w:hAnsi="Times New Roman"/>
          <w:sz w:val="20"/>
        </w:rPr>
        <w:t xml:space="preserve">Title: </w:t>
      </w:r>
      <w:r w:rsidRPr="00FD2184">
        <w:rPr>
          <w:rFonts w:ascii="Times New Roman" w:hAnsi="Times New Roman"/>
          <w:sz w:val="20"/>
        </w:rPr>
        <w:tab/>
      </w:r>
      <w:r w:rsidR="00F614DE" w:rsidRPr="00FD2184">
        <w:rPr>
          <w:rFonts w:ascii="Times New Roman" w:hAnsi="Times New Roman"/>
          <w:b w:val="0"/>
          <w:sz w:val="20"/>
        </w:rPr>
        <w:t>Discussion on</w:t>
      </w:r>
      <w:r w:rsidR="00434AB8" w:rsidRPr="00FD2184">
        <w:rPr>
          <w:rFonts w:ascii="Times New Roman" w:hAnsi="Times New Roman"/>
          <w:b w:val="0"/>
          <w:sz w:val="20"/>
        </w:rPr>
        <w:t xml:space="preserve"> </w:t>
      </w:r>
      <w:r w:rsidR="00D376B8" w:rsidRPr="00FD2184">
        <w:rPr>
          <w:rFonts w:ascii="Times New Roman" w:hAnsi="Times New Roman"/>
          <w:b w:val="0"/>
          <w:sz w:val="20"/>
        </w:rPr>
        <w:t>multi-PDSCH/PUSCH scheduling</w:t>
      </w:r>
      <w:r w:rsidR="00CC6E35" w:rsidRPr="00FD2184">
        <w:rPr>
          <w:rFonts w:ascii="Times New Roman" w:hAnsi="Times New Roman"/>
          <w:b w:val="0"/>
          <w:sz w:val="20"/>
        </w:rPr>
        <w:t xml:space="preserve"> for NR 52.6-71 GHz</w:t>
      </w:r>
    </w:p>
    <w:p w14:paraId="3BEF152C" w14:textId="2F38F47F" w:rsidR="005479EF" w:rsidRPr="00FD2184" w:rsidRDefault="005479EF" w:rsidP="006938DA">
      <w:pPr>
        <w:spacing w:after="60"/>
        <w:rPr>
          <w:rFonts w:eastAsiaTheme="minorEastAsia"/>
          <w:lang w:eastAsia="ja-JP"/>
        </w:rPr>
      </w:pPr>
      <w:r w:rsidRPr="00FD2184">
        <w:rPr>
          <w:rFonts w:eastAsia="Batang"/>
          <w:b/>
        </w:rPr>
        <w:t>Agenda Item:</w:t>
      </w:r>
      <w:r w:rsidRPr="00FD2184">
        <w:rPr>
          <w:rFonts w:eastAsia="Batang"/>
          <w:b/>
        </w:rPr>
        <w:tab/>
      </w:r>
      <w:r w:rsidR="00103674" w:rsidRPr="00FD2184">
        <w:rPr>
          <w:rFonts w:eastAsia="SimSun"/>
          <w:b/>
          <w:lang w:eastAsia="zh-CN"/>
        </w:rPr>
        <w:tab/>
      </w:r>
      <w:r w:rsidR="00152EB8" w:rsidRPr="00FD2184">
        <w:rPr>
          <w:lang w:eastAsia="ja-JP"/>
        </w:rPr>
        <w:t>8</w:t>
      </w:r>
      <w:r w:rsidR="007513EF" w:rsidRPr="00FD2184">
        <w:rPr>
          <w:lang w:eastAsia="ja-JP"/>
        </w:rPr>
        <w:t>.</w:t>
      </w:r>
      <w:r w:rsidR="00CC6E35" w:rsidRPr="00FD2184">
        <w:rPr>
          <w:lang w:eastAsia="ja-JP"/>
        </w:rPr>
        <w:t>2.5</w:t>
      </w:r>
    </w:p>
    <w:p w14:paraId="5E0BFE4B" w14:textId="77777777" w:rsidR="005479EF" w:rsidRPr="00FD2184" w:rsidRDefault="005479EF" w:rsidP="000206CA">
      <w:pPr>
        <w:pStyle w:val="TdocHeader2"/>
        <w:jc w:val="left"/>
        <w:rPr>
          <w:rFonts w:ascii="Times New Roman" w:eastAsia="SimSun" w:hAnsi="Times New Roman"/>
          <w:sz w:val="20"/>
          <w:lang w:eastAsia="zh-CN"/>
        </w:rPr>
      </w:pPr>
      <w:r w:rsidRPr="00FD2184">
        <w:rPr>
          <w:rFonts w:ascii="Times New Roman" w:hAnsi="Times New Roman"/>
          <w:sz w:val="20"/>
        </w:rPr>
        <w:t>Document for:</w:t>
      </w:r>
      <w:r w:rsidRPr="00FD2184">
        <w:rPr>
          <w:rFonts w:ascii="Times New Roman" w:hAnsi="Times New Roman"/>
          <w:sz w:val="20"/>
        </w:rPr>
        <w:tab/>
      </w:r>
      <w:r w:rsidRPr="00FD2184">
        <w:rPr>
          <w:rFonts w:ascii="Times New Roman" w:eastAsia="SimSun" w:hAnsi="Times New Roman"/>
          <w:b w:val="0"/>
          <w:sz w:val="20"/>
          <w:lang w:eastAsia="zh-CN"/>
        </w:rPr>
        <w:t>Discussion</w:t>
      </w:r>
    </w:p>
    <w:p w14:paraId="0D275DC3" w14:textId="77777777" w:rsidR="00AB66E3" w:rsidRPr="00FD2184" w:rsidRDefault="003831E7" w:rsidP="00794EA5">
      <w:pPr>
        <w:pStyle w:val="Heading1"/>
        <w:pBdr>
          <w:top w:val="single" w:sz="12" w:space="4" w:color="auto"/>
        </w:pBdr>
        <w:tabs>
          <w:tab w:val="num" w:pos="426"/>
        </w:tabs>
        <w:ind w:left="425" w:hanging="425"/>
        <w:rPr>
          <w:rFonts w:ascii="Times New Roman" w:eastAsia="SimSun" w:hAnsi="Times New Roman"/>
          <w:szCs w:val="36"/>
          <w:lang w:eastAsia="zh-CN"/>
        </w:rPr>
      </w:pPr>
      <w:r w:rsidRPr="00FD2184">
        <w:rPr>
          <w:rFonts w:ascii="Times New Roman" w:hAnsi="Times New Roman"/>
          <w:szCs w:val="36"/>
        </w:rPr>
        <w:t>Introduction</w:t>
      </w:r>
    </w:p>
    <w:p w14:paraId="4BFC24BE" w14:textId="308AA1B6" w:rsidR="00596A26" w:rsidRPr="00FD2184" w:rsidRDefault="001B4C13" w:rsidP="00972777">
      <w:pPr>
        <w:widowControl w:val="0"/>
        <w:snapToGrid w:val="0"/>
        <w:spacing w:beforeLines="50" w:before="120" w:after="0"/>
        <w:rPr>
          <w:rFonts w:eastAsiaTheme="minorEastAsia"/>
          <w:lang w:eastAsia="ja-JP"/>
        </w:rPr>
      </w:pPr>
      <w:r w:rsidRPr="00FD2184">
        <w:t>This document</w:t>
      </w:r>
      <w:r w:rsidR="00596A26" w:rsidRPr="00FD2184">
        <w:rPr>
          <w:lang w:val="en-US"/>
        </w:rPr>
        <w:t xml:space="preserve"> </w:t>
      </w:r>
      <w:r w:rsidR="00C767C0" w:rsidRPr="00FD2184">
        <w:rPr>
          <w:lang w:val="en-US"/>
        </w:rPr>
        <w:t>provide</w:t>
      </w:r>
      <w:r w:rsidRPr="00FD2184">
        <w:rPr>
          <w:lang w:val="en-US"/>
        </w:rPr>
        <w:t>s</w:t>
      </w:r>
      <w:r w:rsidR="00C767C0" w:rsidRPr="00FD2184">
        <w:rPr>
          <w:lang w:val="en-US"/>
        </w:rPr>
        <w:t xml:space="preserve"> our view on </w:t>
      </w:r>
      <w:r w:rsidR="006120E6" w:rsidRPr="00FD2184">
        <w:rPr>
          <w:lang w:val="en-US"/>
        </w:rPr>
        <w:t xml:space="preserve">the multi-PDSCH/PUSCH scheduling </w:t>
      </w:r>
      <w:r w:rsidR="00596A26" w:rsidRPr="00FD2184">
        <w:rPr>
          <w:lang w:val="en-US"/>
        </w:rPr>
        <w:t xml:space="preserve">for extending NR up to 71 GHz. The </w:t>
      </w:r>
      <w:r w:rsidR="00D42D7D" w:rsidRPr="00FD2184">
        <w:rPr>
          <w:lang w:val="en-US"/>
        </w:rPr>
        <w:t>working item description</w:t>
      </w:r>
      <w:r w:rsidR="009D49B4" w:rsidRPr="00FD2184">
        <w:rPr>
          <w:lang w:val="en-US"/>
        </w:rPr>
        <w:t xml:space="preserve"> </w:t>
      </w:r>
      <w:r w:rsidR="00D42D7D" w:rsidRPr="00FD2184">
        <w:rPr>
          <w:lang w:val="en-US"/>
        </w:rPr>
        <w:t>(</w:t>
      </w:r>
      <w:r w:rsidR="00596A26" w:rsidRPr="00FD2184">
        <w:rPr>
          <w:lang w:val="en-US"/>
        </w:rPr>
        <w:t>WI</w:t>
      </w:r>
      <w:r w:rsidR="009D49B4" w:rsidRPr="00FD2184">
        <w:rPr>
          <w:lang w:val="en-US"/>
        </w:rPr>
        <w:t>D)</w:t>
      </w:r>
      <w:r w:rsidR="00596A26" w:rsidRPr="00FD2184">
        <w:rPr>
          <w:lang w:val="en-US"/>
        </w:rPr>
        <w:t xml:space="preserve"> for extending NR up to 71 GHz was</w:t>
      </w:r>
      <w:r w:rsidR="004E131E" w:rsidRPr="00FD2184">
        <w:rPr>
          <w:lang w:val="en-US"/>
        </w:rPr>
        <w:t xml:space="preserve"> revised and</w:t>
      </w:r>
      <w:r w:rsidR="00596A26" w:rsidRPr="00FD2184">
        <w:rPr>
          <w:lang w:val="en-US"/>
        </w:rPr>
        <w:t xml:space="preserve"> approved in [1].</w:t>
      </w:r>
    </w:p>
    <w:p w14:paraId="598BA3CA" w14:textId="2B628A13" w:rsidR="001464F9" w:rsidRPr="00FD2184" w:rsidRDefault="00DC50EB" w:rsidP="001464F9">
      <w:pPr>
        <w:pStyle w:val="Heading1"/>
        <w:tabs>
          <w:tab w:val="num" w:pos="426"/>
        </w:tabs>
        <w:ind w:left="426" w:hanging="426"/>
        <w:rPr>
          <w:rFonts w:ascii="Times New Roman" w:hAnsi="Times New Roman"/>
          <w:lang w:val="en-US" w:eastAsia="ja-JP"/>
        </w:rPr>
      </w:pPr>
      <w:r w:rsidRPr="00FD2184">
        <w:rPr>
          <w:rFonts w:ascii="Times New Roman" w:hAnsi="Times New Roman"/>
          <w:lang w:val="en-US" w:eastAsia="ja-JP"/>
        </w:rPr>
        <w:t>Discussion</w:t>
      </w:r>
      <w:r w:rsidR="00A3208D" w:rsidRPr="00FD2184">
        <w:rPr>
          <w:rFonts w:ascii="Times New Roman" w:hAnsi="Times New Roman"/>
          <w:lang w:val="en-US" w:eastAsia="ja-JP"/>
        </w:rPr>
        <w:t xml:space="preserve"> on multi-PDSCH/PUSCH scheduling</w:t>
      </w:r>
    </w:p>
    <w:p w14:paraId="5059523E" w14:textId="6B63BFFE" w:rsidR="005F3493" w:rsidRPr="00FD2184" w:rsidRDefault="00D20914" w:rsidP="009D49B4">
      <w:pPr>
        <w:pStyle w:val="Heading2"/>
        <w:ind w:hanging="284"/>
        <w:rPr>
          <w:rFonts w:ascii="Times New Roman" w:hAnsi="Times New Roman"/>
          <w:lang w:val="en-US" w:eastAsia="ja-JP"/>
        </w:rPr>
      </w:pPr>
      <w:r w:rsidRPr="00FD2184">
        <w:rPr>
          <w:rFonts w:ascii="Times New Roman" w:hAnsi="Times New Roman"/>
          <w:lang w:val="en-US" w:eastAsia="ja-JP"/>
        </w:rPr>
        <w:t>General aspects</w:t>
      </w:r>
    </w:p>
    <w:p w14:paraId="5C622FF8" w14:textId="090B4982" w:rsidR="006D5207" w:rsidRPr="00FD2184" w:rsidRDefault="00496CF4" w:rsidP="00CC6E35">
      <w:pPr>
        <w:tabs>
          <w:tab w:val="num" w:pos="720"/>
        </w:tabs>
        <w:rPr>
          <w:lang w:eastAsia="ko-KR"/>
        </w:rPr>
      </w:pPr>
      <w:r w:rsidRPr="00FD2184">
        <w:rPr>
          <w:lang w:eastAsia="ko-KR"/>
        </w:rPr>
        <w:t xml:space="preserve">In RAN1#104e, </w:t>
      </w:r>
      <w:r w:rsidR="001E196B" w:rsidRPr="00FD2184">
        <w:rPr>
          <w:lang w:eastAsia="ko-KR"/>
        </w:rPr>
        <w:t xml:space="preserve">it was agreed </w:t>
      </w:r>
      <w:r w:rsidR="006D5207" w:rsidRPr="00FD2184">
        <w:rPr>
          <w:lang w:eastAsia="ko-KR"/>
        </w:rPr>
        <w:t xml:space="preserve">that </w:t>
      </w:r>
      <w:r w:rsidR="006D5207" w:rsidRPr="00FD2184">
        <w:rPr>
          <w:lang w:eastAsia="x-none"/>
        </w:rPr>
        <w:t>a single DCI can schedule either multiple PDSCHs or multiple PUSCHs for SCSs of 480 kHz and 960 kHz, where each PDSCH</w:t>
      </w:r>
      <w:r w:rsidR="00F50A60" w:rsidRPr="00FD2184">
        <w:rPr>
          <w:lang w:eastAsia="x-none"/>
        </w:rPr>
        <w:t>/</w:t>
      </w:r>
      <w:r w:rsidR="006D5207" w:rsidRPr="00FD2184">
        <w:rPr>
          <w:lang w:eastAsia="x-none"/>
        </w:rPr>
        <w:t>PUSCH has individual/separate TB(s) and each PDSCH/PUSCH is confined within a slot</w:t>
      </w:r>
      <w:r w:rsidR="001A5343" w:rsidRPr="00FD2184">
        <w:rPr>
          <w:lang w:eastAsia="x-none"/>
        </w:rPr>
        <w:t>, as shown in the following agreement.</w:t>
      </w:r>
    </w:p>
    <w:tbl>
      <w:tblPr>
        <w:tblStyle w:val="TableGrid"/>
        <w:tblW w:w="0" w:type="auto"/>
        <w:tblLook w:val="04A0" w:firstRow="1" w:lastRow="0" w:firstColumn="1" w:lastColumn="0" w:noHBand="0" w:noVBand="1"/>
      </w:tblPr>
      <w:tblGrid>
        <w:gridCol w:w="9630"/>
      </w:tblGrid>
      <w:tr w:rsidR="00F57C9A" w:rsidRPr="00FD2184" w14:paraId="679B4C95" w14:textId="77777777" w:rsidTr="001E196B">
        <w:tc>
          <w:tcPr>
            <w:tcW w:w="9630" w:type="dxa"/>
          </w:tcPr>
          <w:p w14:paraId="5C3C42F5" w14:textId="77777777" w:rsidR="00F57C9A" w:rsidRPr="00FD2184" w:rsidRDefault="00F57C9A" w:rsidP="00777AF3">
            <w:pPr>
              <w:spacing w:after="0"/>
              <w:rPr>
                <w:lang w:eastAsia="x-none"/>
              </w:rPr>
            </w:pPr>
            <w:r w:rsidRPr="00FD2184">
              <w:rPr>
                <w:highlight w:val="green"/>
                <w:lang w:eastAsia="x-none"/>
              </w:rPr>
              <w:t>Agreement:</w:t>
            </w:r>
          </w:p>
          <w:p w14:paraId="0EE1A346" w14:textId="77777777" w:rsidR="00F57C9A" w:rsidRPr="00FD2184" w:rsidRDefault="00F57C9A" w:rsidP="005234D5">
            <w:pPr>
              <w:numPr>
                <w:ilvl w:val="0"/>
                <w:numId w:val="9"/>
              </w:numPr>
              <w:spacing w:after="0"/>
              <w:rPr>
                <w:lang w:val="en-US" w:eastAsia="x-none"/>
              </w:rPr>
            </w:pPr>
            <w:r w:rsidRPr="00FD2184">
              <w:rPr>
                <w:lang w:val="en-US" w:eastAsia="x-none"/>
              </w:rPr>
              <w:t>For a UE and for a serving cell, scheduling multiple PDSCHs by single DL DCI and scheduling multiple PUSCHs by single UL DCI are supported.</w:t>
            </w:r>
          </w:p>
          <w:p w14:paraId="014167FC" w14:textId="77777777" w:rsidR="00F57C9A" w:rsidRPr="00FD2184" w:rsidRDefault="00F57C9A" w:rsidP="005234D5">
            <w:pPr>
              <w:numPr>
                <w:ilvl w:val="1"/>
                <w:numId w:val="9"/>
              </w:numPr>
              <w:spacing w:after="0"/>
              <w:rPr>
                <w:lang w:val="en-US" w:eastAsia="x-none"/>
              </w:rPr>
            </w:pPr>
            <w:r w:rsidRPr="00FD2184">
              <w:rPr>
                <w:lang w:val="en-US" w:eastAsia="x-none"/>
              </w:rPr>
              <w:t>Each PDSCH or PUSCH has individual/separate TB(s) and each PDSCH/PUSCH is confined within a slot.</w:t>
            </w:r>
          </w:p>
          <w:p w14:paraId="453EE0D3" w14:textId="77777777" w:rsidR="00F57C9A" w:rsidRPr="00FD2184" w:rsidRDefault="00F57C9A" w:rsidP="005234D5">
            <w:pPr>
              <w:numPr>
                <w:ilvl w:val="1"/>
                <w:numId w:val="9"/>
              </w:numPr>
              <w:spacing w:after="0"/>
              <w:rPr>
                <w:highlight w:val="yellow"/>
                <w:lang w:val="en-US" w:eastAsia="x-none"/>
              </w:rPr>
            </w:pPr>
            <w:r w:rsidRPr="00FD2184">
              <w:rPr>
                <w:highlight w:val="yellow"/>
                <w:lang w:val="en-US" w:eastAsia="x-none"/>
              </w:rPr>
              <w:t>FFS: The maximum number of PDSCHs or PUSCHs that can be scheduled with a single DCI</w:t>
            </w:r>
          </w:p>
          <w:p w14:paraId="1843D3ED" w14:textId="77777777" w:rsidR="00F57C9A" w:rsidRPr="00FD2184" w:rsidRDefault="00F57C9A" w:rsidP="005234D5">
            <w:pPr>
              <w:numPr>
                <w:ilvl w:val="1"/>
                <w:numId w:val="9"/>
              </w:numPr>
              <w:spacing w:after="0"/>
              <w:rPr>
                <w:highlight w:val="yellow"/>
                <w:lang w:val="en-US" w:eastAsia="x-none"/>
              </w:rPr>
            </w:pPr>
            <w:r w:rsidRPr="00FD2184">
              <w:rPr>
                <w:highlight w:val="yellow"/>
                <w:lang w:val="en-US" w:eastAsia="x-none"/>
              </w:rPr>
              <w:t>FFS: Whether multiple PDSCH scheduling applies to 120 kHz in addition to 480 and 960 kHz</w:t>
            </w:r>
          </w:p>
          <w:p w14:paraId="7D25DECB" w14:textId="77777777" w:rsidR="00F57C9A" w:rsidRPr="00FD2184" w:rsidRDefault="00F57C9A" w:rsidP="005234D5">
            <w:pPr>
              <w:numPr>
                <w:ilvl w:val="1"/>
                <w:numId w:val="9"/>
              </w:numPr>
              <w:spacing w:after="0"/>
              <w:rPr>
                <w:lang w:val="en-US" w:eastAsia="x-none"/>
              </w:rPr>
            </w:pPr>
            <w:r w:rsidRPr="00FD2184">
              <w:rPr>
                <w:lang w:val="en-US" w:eastAsia="x-none"/>
              </w:rPr>
              <w:t>At least for 120 kHz SCS, single-slot scheduling with slot-based monitoring will still be supported as specified in Rel-15/Rel-16</w:t>
            </w:r>
          </w:p>
          <w:p w14:paraId="30E11EB0" w14:textId="77777777" w:rsidR="00F57C9A" w:rsidRPr="00FD2184" w:rsidRDefault="00F57C9A" w:rsidP="005234D5">
            <w:pPr>
              <w:numPr>
                <w:ilvl w:val="0"/>
                <w:numId w:val="9"/>
              </w:numPr>
              <w:spacing w:after="0"/>
              <w:rPr>
                <w:lang w:val="en-US" w:eastAsia="x-none"/>
              </w:rPr>
            </w:pPr>
            <w:r w:rsidRPr="00FD2184">
              <w:rPr>
                <w:lang w:val="en-US" w:eastAsia="x-none"/>
              </w:rPr>
              <w:t>The followings will not be considered in this WI.</w:t>
            </w:r>
          </w:p>
          <w:p w14:paraId="4763130A" w14:textId="77777777" w:rsidR="00F57C9A" w:rsidRPr="00FD2184" w:rsidRDefault="00F57C9A" w:rsidP="005234D5">
            <w:pPr>
              <w:numPr>
                <w:ilvl w:val="1"/>
                <w:numId w:val="9"/>
              </w:numPr>
              <w:spacing w:after="0"/>
              <w:rPr>
                <w:lang w:val="en-US" w:eastAsia="x-none"/>
              </w:rPr>
            </w:pPr>
            <w:r w:rsidRPr="00FD2184">
              <w:rPr>
                <w:lang w:val="en-US" w:eastAsia="x-none"/>
              </w:rPr>
              <w:t>Single DCI to schedule both PDSCH(s) and PUSCH(s)</w:t>
            </w:r>
          </w:p>
          <w:p w14:paraId="3EDE3CF3" w14:textId="77777777" w:rsidR="00F57C9A" w:rsidRPr="00FD2184" w:rsidRDefault="00F57C9A" w:rsidP="005234D5">
            <w:pPr>
              <w:numPr>
                <w:ilvl w:val="1"/>
                <w:numId w:val="9"/>
              </w:numPr>
              <w:spacing w:after="0"/>
              <w:rPr>
                <w:lang w:val="en-US" w:eastAsia="x-none"/>
              </w:rPr>
            </w:pPr>
            <w:r w:rsidRPr="00FD2184">
              <w:rPr>
                <w:lang w:val="en-US" w:eastAsia="x-none"/>
              </w:rPr>
              <w:t xml:space="preserve">Single DCI to schedule </w:t>
            </w:r>
            <w:r w:rsidRPr="00FD2184">
              <w:rPr>
                <w:lang w:eastAsia="x-none"/>
              </w:rPr>
              <w:t>one or multiple TBs where any single TB can be mapped over multiple slots, where mapping is not by repetition</w:t>
            </w:r>
          </w:p>
          <w:p w14:paraId="6ED519B4" w14:textId="77777777" w:rsidR="00F57C9A" w:rsidRPr="00FD2184" w:rsidRDefault="00F57C9A" w:rsidP="005234D5">
            <w:pPr>
              <w:numPr>
                <w:ilvl w:val="1"/>
                <w:numId w:val="9"/>
              </w:numPr>
              <w:spacing w:after="0"/>
              <w:rPr>
                <w:lang w:val="en-US" w:eastAsia="x-none"/>
              </w:rPr>
            </w:pPr>
            <w:r w:rsidRPr="00FD2184">
              <w:rPr>
                <w:lang w:val="en-US" w:eastAsia="x-none"/>
              </w:rPr>
              <w:t>Single DCI to schedule N TBs (N&gt;1) where a TB can be repeated over multiple slots (or mini-slots)</w:t>
            </w:r>
          </w:p>
          <w:p w14:paraId="00481005" w14:textId="77777777" w:rsidR="00F57C9A" w:rsidRPr="00FD2184" w:rsidRDefault="00F57C9A" w:rsidP="005234D5">
            <w:pPr>
              <w:numPr>
                <w:ilvl w:val="0"/>
                <w:numId w:val="9"/>
              </w:numPr>
              <w:spacing w:after="0"/>
              <w:rPr>
                <w:lang w:val="en-US" w:eastAsia="x-none"/>
              </w:rPr>
            </w:pPr>
            <w:r w:rsidRPr="00FD2184">
              <w:rPr>
                <w:lang w:val="en-US" w:eastAsia="x-none"/>
              </w:rPr>
              <w:t>Note: This does not imply that existing slot aggregation and/or repetition for PDSCH and PUSCH by single DCI is precluded for the serving cell.</w:t>
            </w:r>
          </w:p>
        </w:tc>
      </w:tr>
    </w:tbl>
    <w:p w14:paraId="218A126F" w14:textId="579C9297" w:rsidR="009E7916" w:rsidRPr="00FD2184" w:rsidRDefault="009E7916" w:rsidP="00A73DAF">
      <w:pPr>
        <w:spacing w:after="0"/>
        <w:rPr>
          <w:b/>
          <w:lang w:eastAsia="ja-JP"/>
        </w:rPr>
      </w:pPr>
    </w:p>
    <w:p w14:paraId="403C0FDB" w14:textId="59B2296C" w:rsidR="00174CE2" w:rsidRPr="00FD2184" w:rsidRDefault="00A53F89" w:rsidP="00B77C11">
      <w:pPr>
        <w:spacing w:after="0"/>
        <w:rPr>
          <w:lang w:eastAsia="ja-JP"/>
        </w:rPr>
      </w:pPr>
      <w:r w:rsidRPr="00FD2184">
        <w:rPr>
          <w:lang w:eastAsia="ja-JP"/>
        </w:rPr>
        <w:t>I</w:t>
      </w:r>
      <w:r w:rsidRPr="00FD2184">
        <w:rPr>
          <w:lang w:eastAsia="ko-KR"/>
        </w:rPr>
        <w:t xml:space="preserve">n </w:t>
      </w:r>
      <w:r w:rsidR="00AD067B" w:rsidRPr="00FD2184">
        <w:rPr>
          <w:lang w:eastAsia="ko-KR"/>
        </w:rPr>
        <w:t xml:space="preserve">the WID and </w:t>
      </w:r>
      <w:r w:rsidRPr="00FD2184">
        <w:rPr>
          <w:lang w:eastAsia="ko-KR"/>
        </w:rPr>
        <w:t>RAN1#104e</w:t>
      </w:r>
      <w:r w:rsidR="00EB7021" w:rsidRPr="00FD2184">
        <w:rPr>
          <w:lang w:eastAsia="ko-KR"/>
        </w:rPr>
        <w:t xml:space="preserve">, </w:t>
      </w:r>
      <w:r w:rsidR="00931632" w:rsidRPr="00FD2184">
        <w:rPr>
          <w:bCs/>
          <w:lang w:eastAsia="ja-JP"/>
        </w:rPr>
        <w:t xml:space="preserve">it was </w:t>
      </w:r>
      <w:r w:rsidRPr="00FD2184">
        <w:rPr>
          <w:bCs/>
          <w:lang w:eastAsia="ja-JP"/>
        </w:rPr>
        <w:t xml:space="preserve">also </w:t>
      </w:r>
      <w:r w:rsidR="00931632" w:rsidRPr="00FD2184">
        <w:rPr>
          <w:bCs/>
          <w:lang w:eastAsia="ja-JP"/>
        </w:rPr>
        <w:t xml:space="preserve">agreed to </w:t>
      </w:r>
      <w:r w:rsidR="00B77C11" w:rsidRPr="00FD2184">
        <w:rPr>
          <w:bCs/>
          <w:lang w:eastAsia="ja-JP"/>
        </w:rPr>
        <w:t xml:space="preserve">support SCSs of 120 kHz, 480 kHz, and 960 kHz for </w:t>
      </w:r>
      <w:r w:rsidR="00AF25B6" w:rsidRPr="00FD2184">
        <w:rPr>
          <w:lang w:eastAsia="ja-JP"/>
        </w:rPr>
        <w:t>operation in this frequency range for control channel</w:t>
      </w:r>
      <w:r w:rsidRPr="00FD2184">
        <w:rPr>
          <w:lang w:eastAsia="ja-JP"/>
        </w:rPr>
        <w:t>s,</w:t>
      </w:r>
      <w:r w:rsidR="007D7444" w:rsidRPr="00FD2184">
        <w:rPr>
          <w:lang w:eastAsia="ja-JP"/>
        </w:rPr>
        <w:t xml:space="preserve"> data channels,</w:t>
      </w:r>
      <w:r w:rsidR="00AF25B6" w:rsidRPr="00FD2184">
        <w:rPr>
          <w:lang w:eastAsia="ja-JP"/>
        </w:rPr>
        <w:t xml:space="preserve"> and reference signals</w:t>
      </w:r>
      <w:r w:rsidR="00B77C11" w:rsidRPr="00FD2184">
        <w:rPr>
          <w:lang w:eastAsia="ja-JP"/>
        </w:rPr>
        <w:t>.</w:t>
      </w:r>
      <w:r w:rsidR="001C2203" w:rsidRPr="00FD2184">
        <w:rPr>
          <w:lang w:eastAsia="ja-JP"/>
        </w:rPr>
        <w:t xml:space="preserve"> </w:t>
      </w:r>
      <w:r w:rsidR="00B44F11" w:rsidRPr="00FD2184">
        <w:rPr>
          <w:lang w:eastAsia="ja-JP"/>
        </w:rPr>
        <w:t xml:space="preserve">In TR 38.830, it has been </w:t>
      </w:r>
      <w:r w:rsidR="00F51976" w:rsidRPr="00FD2184">
        <w:rPr>
          <w:lang w:eastAsia="ja-JP"/>
        </w:rPr>
        <w:t>described</w:t>
      </w:r>
      <w:r w:rsidR="00B44F11" w:rsidRPr="00FD2184">
        <w:rPr>
          <w:lang w:eastAsia="ja-JP"/>
        </w:rPr>
        <w:t xml:space="preserve"> that DCI processing capabilities per multiple slots for larger SCS (e.g. 480 or 960 kHz) can maintain scheduling framework same as for smaller SCS (e.g. 120 kHz) when the UE is configured to monitor the DCI every multiple slots. In our view, </w:t>
      </w:r>
      <w:r w:rsidR="005F40B7" w:rsidRPr="00FD2184">
        <w:rPr>
          <w:lang w:eastAsia="ja-JP"/>
        </w:rPr>
        <w:t xml:space="preserve">to </w:t>
      </w:r>
      <w:r w:rsidR="00B44F11" w:rsidRPr="00FD2184">
        <w:rPr>
          <w:lang w:eastAsia="ja-JP"/>
        </w:rPr>
        <w:t>maintain</w:t>
      </w:r>
      <w:r w:rsidR="00E12466" w:rsidRPr="00FD2184">
        <w:rPr>
          <w:lang w:eastAsia="ja-JP"/>
        </w:rPr>
        <w:t xml:space="preserve"> the same</w:t>
      </w:r>
      <w:r w:rsidR="00B44F11" w:rsidRPr="00FD2184">
        <w:rPr>
          <w:lang w:eastAsia="ja-JP"/>
        </w:rPr>
        <w:t xml:space="preserve"> scheduling framework</w:t>
      </w:r>
      <w:r w:rsidR="005F40B7" w:rsidRPr="00FD2184">
        <w:rPr>
          <w:lang w:eastAsia="ja-JP"/>
        </w:rPr>
        <w:t xml:space="preserve"> would mean</w:t>
      </w:r>
      <w:r w:rsidR="00131719" w:rsidRPr="00FD2184">
        <w:rPr>
          <w:lang w:eastAsia="ja-JP"/>
        </w:rPr>
        <w:t xml:space="preserve"> </w:t>
      </w:r>
      <w:r w:rsidR="005F40B7" w:rsidRPr="00FD2184">
        <w:rPr>
          <w:lang w:eastAsia="ja-JP"/>
        </w:rPr>
        <w:t>the</w:t>
      </w:r>
      <w:r w:rsidR="00B44F11" w:rsidRPr="00FD2184">
        <w:rPr>
          <w:lang w:eastAsia="ja-JP"/>
        </w:rPr>
        <w:t xml:space="preserve"> similar RTT. When the slot length is reduced but </w:t>
      </w:r>
      <w:r w:rsidR="00B06FFA" w:rsidRPr="00FD2184">
        <w:rPr>
          <w:lang w:eastAsia="ja-JP"/>
        </w:rPr>
        <w:t xml:space="preserve">having </w:t>
      </w:r>
      <w:r w:rsidR="00B44F11" w:rsidRPr="00FD2184">
        <w:rPr>
          <w:lang w:eastAsia="ja-JP"/>
        </w:rPr>
        <w:t>the similar RTT means</w:t>
      </w:r>
      <w:r w:rsidR="00B06FFA" w:rsidRPr="00FD2184">
        <w:rPr>
          <w:lang w:eastAsia="ja-JP"/>
        </w:rPr>
        <w:t xml:space="preserve"> that</w:t>
      </w:r>
      <w:r w:rsidR="00B44F11" w:rsidRPr="00FD2184">
        <w:rPr>
          <w:lang w:eastAsia="ja-JP"/>
        </w:rPr>
        <w:t xml:space="preserve"> the required number of HARQ process</w:t>
      </w:r>
      <w:r w:rsidR="006648BD" w:rsidRPr="00FD2184">
        <w:rPr>
          <w:lang w:eastAsia="ja-JP"/>
        </w:rPr>
        <w:t>es</w:t>
      </w:r>
      <w:r w:rsidR="00B44F11" w:rsidRPr="00FD2184">
        <w:rPr>
          <w:lang w:eastAsia="ja-JP"/>
        </w:rPr>
        <w:t xml:space="preserve"> needs to be increased to allow </w:t>
      </w:r>
      <w:r w:rsidR="00B17E90" w:rsidRPr="00FD2184">
        <w:rPr>
          <w:lang w:eastAsia="ja-JP"/>
        </w:rPr>
        <w:t xml:space="preserve">full scheduling. </w:t>
      </w:r>
      <w:r w:rsidR="00B44F11" w:rsidRPr="00FD2184">
        <w:rPr>
          <w:lang w:eastAsia="ja-JP"/>
        </w:rPr>
        <w:t>As 16 HARQ process</w:t>
      </w:r>
      <w:r w:rsidR="006648BD" w:rsidRPr="00FD2184">
        <w:rPr>
          <w:lang w:eastAsia="ja-JP"/>
        </w:rPr>
        <w:t>es</w:t>
      </w:r>
      <w:r w:rsidR="00B44F11" w:rsidRPr="00FD2184">
        <w:rPr>
          <w:lang w:eastAsia="ja-JP"/>
        </w:rPr>
        <w:t xml:space="preserve"> </w:t>
      </w:r>
      <w:r w:rsidR="00F832EF" w:rsidRPr="00FD2184">
        <w:rPr>
          <w:lang w:eastAsia="ja-JP"/>
        </w:rPr>
        <w:t>are</w:t>
      </w:r>
      <w:r w:rsidR="00B44F11" w:rsidRPr="00FD2184">
        <w:rPr>
          <w:lang w:eastAsia="ja-JP"/>
        </w:rPr>
        <w:t xml:space="preserve"> supported </w:t>
      </w:r>
      <w:r w:rsidR="008F54C2" w:rsidRPr="00FD2184">
        <w:rPr>
          <w:lang w:eastAsia="ja-JP"/>
        </w:rPr>
        <w:t xml:space="preserve">for </w:t>
      </w:r>
      <w:r w:rsidR="00B44F11" w:rsidRPr="00FD2184">
        <w:rPr>
          <w:lang w:eastAsia="ja-JP"/>
        </w:rPr>
        <w:t>120 kHz SCS (and lower</w:t>
      </w:r>
      <w:r w:rsidR="00B17E90" w:rsidRPr="00FD2184">
        <w:rPr>
          <w:lang w:eastAsia="ja-JP"/>
        </w:rPr>
        <w:t xml:space="preserve"> SCS</w:t>
      </w:r>
      <w:r w:rsidR="00B44F11" w:rsidRPr="00FD2184">
        <w:rPr>
          <w:lang w:eastAsia="ja-JP"/>
        </w:rPr>
        <w:t xml:space="preserve">), for at least high capability UEs, we </w:t>
      </w:r>
      <w:r w:rsidR="00B17E90" w:rsidRPr="00FD2184">
        <w:rPr>
          <w:lang w:eastAsia="ja-JP"/>
        </w:rPr>
        <w:t>propose to</w:t>
      </w:r>
      <w:r w:rsidR="00B44F11" w:rsidRPr="00FD2184">
        <w:rPr>
          <w:lang w:eastAsia="ja-JP"/>
        </w:rPr>
        <w:t xml:space="preserve"> support </w:t>
      </w:r>
      <w:r w:rsidR="00B17E90" w:rsidRPr="00FD2184">
        <w:rPr>
          <w:lang w:eastAsia="ja-JP"/>
        </w:rPr>
        <w:t xml:space="preserve">at least </w:t>
      </w:r>
      <w:r w:rsidR="00B44F11" w:rsidRPr="00FD2184">
        <w:rPr>
          <w:lang w:eastAsia="ja-JP"/>
        </w:rPr>
        <w:t xml:space="preserve">32 </w:t>
      </w:r>
      <w:r w:rsidR="00B17E90" w:rsidRPr="00FD2184">
        <w:rPr>
          <w:lang w:eastAsia="ja-JP"/>
        </w:rPr>
        <w:t>HARQ process</w:t>
      </w:r>
      <w:r w:rsidR="00F832EF" w:rsidRPr="00FD2184">
        <w:rPr>
          <w:lang w:eastAsia="ja-JP"/>
        </w:rPr>
        <w:t>es</w:t>
      </w:r>
      <w:r w:rsidR="00B17E90" w:rsidRPr="00FD2184">
        <w:rPr>
          <w:lang w:eastAsia="ja-JP"/>
        </w:rPr>
        <w:t>. If the number of HARQ process</w:t>
      </w:r>
      <w:r w:rsidR="00F832EF" w:rsidRPr="00FD2184">
        <w:rPr>
          <w:lang w:eastAsia="ja-JP"/>
        </w:rPr>
        <w:t>es</w:t>
      </w:r>
      <w:r w:rsidR="00B17E90" w:rsidRPr="00FD2184">
        <w:rPr>
          <w:lang w:eastAsia="ja-JP"/>
        </w:rPr>
        <w:t xml:space="preserve"> is kept</w:t>
      </w:r>
      <w:r w:rsidR="003A6CC5" w:rsidRPr="00FD2184">
        <w:rPr>
          <w:lang w:eastAsia="ja-JP"/>
        </w:rPr>
        <w:t xml:space="preserve"> as same as</w:t>
      </w:r>
      <w:r w:rsidR="00B17E90" w:rsidRPr="00FD2184">
        <w:rPr>
          <w:lang w:eastAsia="ja-JP"/>
        </w:rPr>
        <w:t xml:space="preserve"> 16, </w:t>
      </w:r>
      <w:r w:rsidR="00DB3573" w:rsidRPr="00FD2184">
        <w:rPr>
          <w:lang w:eastAsia="ja-JP"/>
        </w:rPr>
        <w:t xml:space="preserve">there is no </w:t>
      </w:r>
      <w:r w:rsidR="00B17E90" w:rsidRPr="00FD2184">
        <w:rPr>
          <w:lang w:eastAsia="ja-JP"/>
        </w:rPr>
        <w:t>merit to increase the number of PDSCH/PUSCH by single DCI as one multi</w:t>
      </w:r>
      <w:r w:rsidR="00A011FD" w:rsidRPr="00FD2184">
        <w:rPr>
          <w:lang w:eastAsia="ja-JP"/>
        </w:rPr>
        <w:t>-</w:t>
      </w:r>
      <w:r w:rsidR="00B17E90" w:rsidRPr="00FD2184">
        <w:rPr>
          <w:lang w:eastAsia="ja-JP"/>
        </w:rPr>
        <w:t xml:space="preserve">PDSCH/PUSCH scheduling by a DCI </w:t>
      </w:r>
      <w:r w:rsidR="00DB3573" w:rsidRPr="00FD2184">
        <w:rPr>
          <w:lang w:eastAsia="ja-JP"/>
        </w:rPr>
        <w:t>can</w:t>
      </w:r>
      <w:r w:rsidR="00B17E90" w:rsidRPr="00FD2184">
        <w:rPr>
          <w:lang w:eastAsia="ja-JP"/>
        </w:rPr>
        <w:t xml:space="preserve"> utilize all HARQ processes</w:t>
      </w:r>
      <w:r w:rsidR="00DB3573" w:rsidRPr="00FD2184">
        <w:rPr>
          <w:lang w:eastAsia="ja-JP"/>
        </w:rPr>
        <w:t xml:space="preserve"> supported by a DCI and the network cannot schedule the other process over the period of </w:t>
      </w:r>
      <w:r w:rsidR="00E43C39" w:rsidRPr="00FD2184">
        <w:rPr>
          <w:lang w:eastAsia="ja-JP"/>
        </w:rPr>
        <w:t xml:space="preserve">the </w:t>
      </w:r>
      <w:r w:rsidR="00DB3573" w:rsidRPr="00FD2184">
        <w:rPr>
          <w:lang w:eastAsia="ja-JP"/>
        </w:rPr>
        <w:t>RTT.</w:t>
      </w:r>
      <w:r w:rsidR="00E24070" w:rsidRPr="00FD2184">
        <w:rPr>
          <w:lang w:eastAsia="ja-JP"/>
        </w:rPr>
        <w:t xml:space="preserve"> Therefore, we propose following.</w:t>
      </w:r>
    </w:p>
    <w:p w14:paraId="37A693DE" w14:textId="4DD3343B" w:rsidR="00174CE2" w:rsidRPr="00FD2184" w:rsidRDefault="00174CE2" w:rsidP="00B77C11">
      <w:pPr>
        <w:spacing w:after="0"/>
        <w:rPr>
          <w:lang w:eastAsia="ja-JP"/>
        </w:rPr>
      </w:pPr>
    </w:p>
    <w:p w14:paraId="7CD2C2FB" w14:textId="5BD9871B" w:rsidR="00150835" w:rsidRPr="00FD2184" w:rsidRDefault="00150835" w:rsidP="00150835">
      <w:pPr>
        <w:spacing w:after="0"/>
        <w:rPr>
          <w:b/>
          <w:bCs/>
          <w:lang w:eastAsia="ja-JP"/>
        </w:rPr>
      </w:pPr>
      <w:r w:rsidRPr="00FD2184">
        <w:rPr>
          <w:b/>
          <w:bCs/>
          <w:lang w:eastAsia="ja-JP"/>
        </w:rPr>
        <w:t>Proposal 1: The number of HARQ process</w:t>
      </w:r>
      <w:r w:rsidR="00AF4FA6" w:rsidRPr="00FD2184">
        <w:rPr>
          <w:b/>
          <w:bCs/>
          <w:lang w:eastAsia="ja-JP"/>
        </w:rPr>
        <w:t>es</w:t>
      </w:r>
      <w:r w:rsidRPr="00FD2184">
        <w:rPr>
          <w:b/>
          <w:bCs/>
          <w:lang w:eastAsia="ja-JP"/>
        </w:rPr>
        <w:t xml:space="preserve"> for a UE is increased</w:t>
      </w:r>
      <w:r w:rsidR="00236118" w:rsidRPr="00FD2184">
        <w:rPr>
          <w:b/>
          <w:bCs/>
          <w:lang w:eastAsia="ja-JP"/>
        </w:rPr>
        <w:t xml:space="preserve"> </w:t>
      </w:r>
      <w:r w:rsidR="003319F7" w:rsidRPr="00FD2184">
        <w:rPr>
          <w:b/>
          <w:bCs/>
          <w:lang w:eastAsia="ja-JP"/>
        </w:rPr>
        <w:t>to</w:t>
      </w:r>
      <w:r w:rsidRPr="00FD2184">
        <w:rPr>
          <w:b/>
          <w:bCs/>
          <w:lang w:eastAsia="ja-JP"/>
        </w:rPr>
        <w:t xml:space="preserve"> at least 32 for 480 or 960 kHz in order to maintain the scheduling framework</w:t>
      </w:r>
      <w:r w:rsidR="00A04605" w:rsidRPr="00FD2184">
        <w:rPr>
          <w:b/>
          <w:bCs/>
          <w:lang w:eastAsia="ja-JP"/>
        </w:rPr>
        <w:t xml:space="preserve"> same as</w:t>
      </w:r>
      <w:r w:rsidR="0001763F" w:rsidRPr="00FD2184">
        <w:rPr>
          <w:b/>
          <w:bCs/>
          <w:lang w:eastAsia="ja-JP"/>
        </w:rPr>
        <w:t xml:space="preserve"> for</w:t>
      </w:r>
      <w:r w:rsidR="00A04605" w:rsidRPr="00FD2184">
        <w:rPr>
          <w:b/>
          <w:bCs/>
          <w:lang w:eastAsia="ja-JP"/>
        </w:rPr>
        <w:t xml:space="preserve"> </w:t>
      </w:r>
      <w:r w:rsidR="00B34420" w:rsidRPr="00FD2184">
        <w:rPr>
          <w:b/>
          <w:bCs/>
          <w:lang w:eastAsia="ja-JP"/>
        </w:rPr>
        <w:t>120 kHz</w:t>
      </w:r>
      <w:r w:rsidR="00862575" w:rsidRPr="00FD2184">
        <w:rPr>
          <w:b/>
          <w:bCs/>
          <w:lang w:eastAsia="ja-JP"/>
        </w:rPr>
        <w:t xml:space="preserve"> SCS</w:t>
      </w:r>
      <w:r w:rsidRPr="00FD2184">
        <w:rPr>
          <w:b/>
          <w:bCs/>
          <w:lang w:eastAsia="ja-JP"/>
        </w:rPr>
        <w:t>.</w:t>
      </w:r>
    </w:p>
    <w:p w14:paraId="182D275C" w14:textId="77777777" w:rsidR="00896637" w:rsidRPr="00FD2184" w:rsidRDefault="00896637" w:rsidP="00150835">
      <w:pPr>
        <w:spacing w:after="0"/>
        <w:rPr>
          <w:b/>
          <w:bCs/>
          <w:lang w:eastAsia="ja-JP"/>
        </w:rPr>
      </w:pPr>
    </w:p>
    <w:p w14:paraId="2FDE607B" w14:textId="175C90F9" w:rsidR="00896637" w:rsidRPr="00FD2184" w:rsidRDefault="00896637" w:rsidP="00896637">
      <w:pPr>
        <w:spacing w:after="0"/>
        <w:rPr>
          <w:b/>
          <w:bCs/>
          <w:lang w:eastAsia="ja-JP"/>
        </w:rPr>
      </w:pPr>
      <w:r w:rsidRPr="00FD2184">
        <w:rPr>
          <w:b/>
          <w:bCs/>
          <w:lang w:eastAsia="ja-JP"/>
        </w:rPr>
        <w:t>Proposal 2: The number of PDSCH</w:t>
      </w:r>
      <w:r w:rsidR="003B1146" w:rsidRPr="00FD2184">
        <w:rPr>
          <w:b/>
          <w:bCs/>
          <w:lang w:eastAsia="ja-JP"/>
        </w:rPr>
        <w:t>s</w:t>
      </w:r>
      <w:r w:rsidRPr="00FD2184">
        <w:rPr>
          <w:b/>
          <w:bCs/>
          <w:lang w:eastAsia="ja-JP"/>
        </w:rPr>
        <w:t>/PUSCH</w:t>
      </w:r>
      <w:r w:rsidR="003B1146" w:rsidRPr="00FD2184">
        <w:rPr>
          <w:b/>
          <w:bCs/>
          <w:lang w:eastAsia="ja-JP"/>
        </w:rPr>
        <w:t>s</w:t>
      </w:r>
      <w:r w:rsidRPr="00FD2184">
        <w:rPr>
          <w:b/>
          <w:bCs/>
          <w:lang w:eastAsia="ja-JP"/>
        </w:rPr>
        <w:t xml:space="preserve"> </w:t>
      </w:r>
      <w:r w:rsidR="003B1146" w:rsidRPr="00FD2184">
        <w:rPr>
          <w:b/>
          <w:bCs/>
          <w:lang w:eastAsia="ja-JP"/>
        </w:rPr>
        <w:t xml:space="preserve">scheduled </w:t>
      </w:r>
      <w:r w:rsidRPr="00FD2184">
        <w:rPr>
          <w:b/>
          <w:bCs/>
          <w:lang w:eastAsia="ja-JP"/>
        </w:rPr>
        <w:t xml:space="preserve">by a DCI is increased </w:t>
      </w:r>
      <w:r w:rsidR="004105A6" w:rsidRPr="00FD2184">
        <w:rPr>
          <w:b/>
          <w:bCs/>
          <w:lang w:eastAsia="ja-JP"/>
        </w:rPr>
        <w:t xml:space="preserve">to 16 </w:t>
      </w:r>
      <w:r w:rsidRPr="00FD2184">
        <w:rPr>
          <w:b/>
          <w:bCs/>
          <w:lang w:eastAsia="ja-JP"/>
        </w:rPr>
        <w:t>only when a UE supports 32 HARQ processes</w:t>
      </w:r>
      <w:r w:rsidR="008C6C5A" w:rsidRPr="00FD2184">
        <w:rPr>
          <w:b/>
          <w:bCs/>
          <w:lang w:eastAsia="ja-JP"/>
        </w:rPr>
        <w:t xml:space="preserve"> in order to prevent all HARQ process</w:t>
      </w:r>
      <w:r w:rsidR="001E78BD" w:rsidRPr="00FD2184">
        <w:rPr>
          <w:b/>
          <w:bCs/>
          <w:lang w:eastAsia="ja-JP"/>
        </w:rPr>
        <w:t>es</w:t>
      </w:r>
      <w:r w:rsidR="00C2578C" w:rsidRPr="00FD2184">
        <w:rPr>
          <w:b/>
          <w:bCs/>
          <w:lang w:eastAsia="ja-JP"/>
        </w:rPr>
        <w:t xml:space="preserve"> from</w:t>
      </w:r>
      <w:r w:rsidR="008C6C5A" w:rsidRPr="00FD2184">
        <w:rPr>
          <w:b/>
          <w:bCs/>
          <w:lang w:eastAsia="ja-JP"/>
        </w:rPr>
        <w:t xml:space="preserve"> </w:t>
      </w:r>
      <w:r w:rsidR="00F34B84" w:rsidRPr="00FD2184">
        <w:rPr>
          <w:b/>
          <w:bCs/>
          <w:lang w:eastAsia="ja-JP"/>
        </w:rPr>
        <w:t>being</w:t>
      </w:r>
      <w:r w:rsidR="008C6C5A" w:rsidRPr="00FD2184">
        <w:rPr>
          <w:b/>
          <w:bCs/>
          <w:lang w:eastAsia="ja-JP"/>
        </w:rPr>
        <w:t xml:space="preserve"> used by a single DCI.</w:t>
      </w:r>
    </w:p>
    <w:p w14:paraId="583A4A0F" w14:textId="244C12A6" w:rsidR="001E78BD" w:rsidRPr="00FD2184" w:rsidRDefault="001E78BD" w:rsidP="00896637">
      <w:pPr>
        <w:spacing w:after="0"/>
        <w:rPr>
          <w:b/>
          <w:bCs/>
          <w:lang w:eastAsia="ja-JP"/>
        </w:rPr>
      </w:pPr>
    </w:p>
    <w:p w14:paraId="3A878A55" w14:textId="46303F39" w:rsidR="00150835" w:rsidRPr="00FD2184" w:rsidRDefault="001A78E0" w:rsidP="00B77C11">
      <w:pPr>
        <w:spacing w:after="0"/>
        <w:rPr>
          <w:lang w:eastAsia="ja-JP"/>
        </w:rPr>
      </w:pPr>
      <w:r w:rsidRPr="00FD2184">
        <w:rPr>
          <w:lang w:eastAsia="ja-JP"/>
        </w:rPr>
        <w:lastRenderedPageBreak/>
        <w:t>T</w:t>
      </w:r>
      <w:r w:rsidR="00ED78D4" w:rsidRPr="00FD2184">
        <w:rPr>
          <w:lang w:eastAsia="ja-JP"/>
        </w:rPr>
        <w:t xml:space="preserve">he merit of multiple PDSCH/PUSCH scheduling by </w:t>
      </w:r>
      <w:r w:rsidR="00962F57" w:rsidRPr="00FD2184">
        <w:rPr>
          <w:lang w:eastAsia="ja-JP"/>
        </w:rPr>
        <w:t>a DCI is</w:t>
      </w:r>
      <w:r w:rsidR="002E2C21" w:rsidRPr="00FD2184">
        <w:rPr>
          <w:lang w:eastAsia="ja-JP"/>
        </w:rPr>
        <w:t xml:space="preserve"> a reduction of</w:t>
      </w:r>
      <w:r w:rsidR="00962F57" w:rsidRPr="00FD2184">
        <w:rPr>
          <w:lang w:eastAsia="ja-JP"/>
        </w:rPr>
        <w:t xml:space="preserve"> DCI overhead. In order to have the DCI overhead reduction gain, the resource allocation and MCS needs to be common among multiple PDSCH</w:t>
      </w:r>
      <w:r w:rsidR="000D2628" w:rsidRPr="00FD2184">
        <w:rPr>
          <w:lang w:eastAsia="ja-JP"/>
        </w:rPr>
        <w:t>s</w:t>
      </w:r>
      <w:r w:rsidR="00962F57" w:rsidRPr="00FD2184">
        <w:rPr>
          <w:lang w:eastAsia="ja-JP"/>
        </w:rPr>
        <w:t>/PUSCH</w:t>
      </w:r>
      <w:r w:rsidR="000D2628" w:rsidRPr="00FD2184">
        <w:rPr>
          <w:lang w:eastAsia="ja-JP"/>
        </w:rPr>
        <w:t>s</w:t>
      </w:r>
      <w:r w:rsidR="00962F57" w:rsidRPr="00FD2184">
        <w:rPr>
          <w:lang w:eastAsia="ja-JP"/>
        </w:rPr>
        <w:t xml:space="preserve"> scheduled by a DCI. Therefore, the gain is </w:t>
      </w:r>
      <w:r w:rsidR="008411EE" w:rsidRPr="00FD2184">
        <w:rPr>
          <w:lang w:eastAsia="ja-JP"/>
        </w:rPr>
        <w:t xml:space="preserve">obtained </w:t>
      </w:r>
      <w:r w:rsidR="00962F57" w:rsidRPr="00FD2184">
        <w:rPr>
          <w:lang w:eastAsia="ja-JP"/>
        </w:rPr>
        <w:t xml:space="preserve">only when the resource allocation and MCS are common. </w:t>
      </w:r>
      <w:r w:rsidR="00871C3C" w:rsidRPr="00FD2184">
        <w:rPr>
          <w:lang w:eastAsia="ja-JP"/>
        </w:rPr>
        <w:t>Although how</w:t>
      </w:r>
      <w:r w:rsidR="009308D0" w:rsidRPr="00FD2184">
        <w:rPr>
          <w:lang w:eastAsia="ja-JP"/>
        </w:rPr>
        <w:t xml:space="preserve"> to count</w:t>
      </w:r>
      <w:r w:rsidR="00871C3C" w:rsidRPr="00FD2184">
        <w:rPr>
          <w:lang w:eastAsia="ja-JP"/>
        </w:rPr>
        <w:t xml:space="preserve"> C-DAI/T-DAI is discussed later, to increase the number of PDSCH</w:t>
      </w:r>
      <w:r w:rsidR="00EB5D5D" w:rsidRPr="00FD2184">
        <w:rPr>
          <w:lang w:eastAsia="ja-JP"/>
        </w:rPr>
        <w:t>s</w:t>
      </w:r>
      <w:r w:rsidR="00871C3C" w:rsidRPr="00FD2184">
        <w:rPr>
          <w:lang w:eastAsia="ja-JP"/>
        </w:rPr>
        <w:t>/PUSCH</w:t>
      </w:r>
      <w:r w:rsidR="00EB5D5D" w:rsidRPr="00FD2184">
        <w:rPr>
          <w:lang w:eastAsia="ja-JP"/>
        </w:rPr>
        <w:t>s</w:t>
      </w:r>
      <w:r w:rsidR="00871C3C" w:rsidRPr="00FD2184">
        <w:rPr>
          <w:lang w:eastAsia="ja-JP"/>
        </w:rPr>
        <w:t xml:space="preserve"> scheduling by a DCI </w:t>
      </w:r>
      <w:r w:rsidR="0023251D" w:rsidRPr="00FD2184">
        <w:rPr>
          <w:lang w:eastAsia="ja-JP"/>
        </w:rPr>
        <w:t xml:space="preserve">potentially </w:t>
      </w:r>
      <w:r w:rsidR="00871C3C" w:rsidRPr="00FD2184">
        <w:rPr>
          <w:lang w:eastAsia="ja-JP"/>
        </w:rPr>
        <w:t>add</w:t>
      </w:r>
      <w:r w:rsidR="00565C43" w:rsidRPr="00FD2184">
        <w:rPr>
          <w:lang w:eastAsia="ja-JP"/>
        </w:rPr>
        <w:t>s</w:t>
      </w:r>
      <w:r w:rsidR="00871C3C" w:rsidRPr="00FD2184">
        <w:rPr>
          <w:lang w:eastAsia="ja-JP"/>
        </w:rPr>
        <w:t xml:space="preserve"> more complexity and the DCI overhead for C-DAI/T-DAI. </w:t>
      </w:r>
      <w:r w:rsidR="00A636CF" w:rsidRPr="00FD2184">
        <w:rPr>
          <w:lang w:eastAsia="ja-JP"/>
        </w:rPr>
        <w:t>When the</w:t>
      </w:r>
      <w:r w:rsidR="00CF2D81" w:rsidRPr="00FD2184">
        <w:rPr>
          <w:lang w:eastAsia="ja-JP"/>
        </w:rPr>
        <w:t xml:space="preserve"> </w:t>
      </w:r>
      <w:r w:rsidR="001F6C58" w:rsidRPr="00FD2184">
        <w:rPr>
          <w:lang w:eastAsia="ja-JP"/>
        </w:rPr>
        <w:t>greater</w:t>
      </w:r>
      <w:r w:rsidR="00A636CF" w:rsidRPr="00FD2184">
        <w:rPr>
          <w:lang w:eastAsia="ja-JP"/>
        </w:rPr>
        <w:t xml:space="preserve"> number of PDSCH</w:t>
      </w:r>
      <w:r w:rsidR="0023251D" w:rsidRPr="00FD2184">
        <w:rPr>
          <w:lang w:eastAsia="ja-JP"/>
        </w:rPr>
        <w:t>s</w:t>
      </w:r>
      <w:r w:rsidR="00A636CF" w:rsidRPr="00FD2184">
        <w:rPr>
          <w:lang w:eastAsia="ja-JP"/>
        </w:rPr>
        <w:t>/PUSCH</w:t>
      </w:r>
      <w:r w:rsidR="0023251D" w:rsidRPr="00FD2184">
        <w:rPr>
          <w:lang w:eastAsia="ja-JP"/>
        </w:rPr>
        <w:t>s</w:t>
      </w:r>
      <w:r w:rsidR="00A636CF" w:rsidRPr="00FD2184">
        <w:rPr>
          <w:lang w:eastAsia="ja-JP"/>
        </w:rPr>
        <w:t xml:space="preserve"> scheduling by a DCI is </w:t>
      </w:r>
      <w:r w:rsidR="004B0F4E" w:rsidRPr="00FD2184">
        <w:rPr>
          <w:lang w:eastAsia="ja-JP"/>
        </w:rPr>
        <w:t>allowed</w:t>
      </w:r>
      <w:r w:rsidR="00A636CF" w:rsidRPr="00FD2184">
        <w:rPr>
          <w:lang w:eastAsia="ja-JP"/>
        </w:rPr>
        <w:t xml:space="preserve">, the more reliability of the DCI is required </w:t>
      </w:r>
      <w:r w:rsidR="00E17EA6" w:rsidRPr="00FD2184">
        <w:rPr>
          <w:lang w:eastAsia="ja-JP"/>
        </w:rPr>
        <w:t xml:space="preserve">because </w:t>
      </w:r>
      <w:r w:rsidR="001B117D" w:rsidRPr="00FD2184">
        <w:rPr>
          <w:lang w:eastAsia="ja-JP"/>
        </w:rPr>
        <w:t xml:space="preserve">a </w:t>
      </w:r>
      <w:r w:rsidR="00A636CF" w:rsidRPr="00FD2184">
        <w:rPr>
          <w:lang w:eastAsia="ja-JP"/>
        </w:rPr>
        <w:t>miss-detection</w:t>
      </w:r>
      <w:r w:rsidR="005808DF" w:rsidRPr="00FD2184">
        <w:rPr>
          <w:lang w:eastAsia="ja-JP"/>
        </w:rPr>
        <w:t>/</w:t>
      </w:r>
      <w:r w:rsidR="008C3733" w:rsidRPr="00FD2184">
        <w:rPr>
          <w:lang w:eastAsia="ja-JP"/>
        </w:rPr>
        <w:t>false-</w:t>
      </w:r>
      <w:r w:rsidR="005808DF" w:rsidRPr="00FD2184">
        <w:rPr>
          <w:lang w:eastAsia="ja-JP"/>
        </w:rPr>
        <w:t>dete</w:t>
      </w:r>
      <w:r w:rsidR="0001763F" w:rsidRPr="00FD2184">
        <w:rPr>
          <w:lang w:eastAsia="ja-JP"/>
        </w:rPr>
        <w:t>c</w:t>
      </w:r>
      <w:r w:rsidR="005808DF" w:rsidRPr="00FD2184">
        <w:rPr>
          <w:lang w:eastAsia="ja-JP"/>
        </w:rPr>
        <w:t>tion</w:t>
      </w:r>
      <w:r w:rsidR="00A636CF" w:rsidRPr="00FD2184">
        <w:rPr>
          <w:lang w:eastAsia="ja-JP"/>
        </w:rPr>
        <w:t xml:space="preserve"> of the DCI has more impact on the throughput. </w:t>
      </w:r>
      <w:r w:rsidR="001206F8" w:rsidRPr="00FD2184">
        <w:rPr>
          <w:lang w:eastAsia="ja-JP"/>
        </w:rPr>
        <w:t>Therefore, we currently don't see the merit to increase the number of PDSCH</w:t>
      </w:r>
      <w:r w:rsidR="002D6E92" w:rsidRPr="00FD2184">
        <w:rPr>
          <w:lang w:eastAsia="ja-JP"/>
        </w:rPr>
        <w:t>s</w:t>
      </w:r>
      <w:r w:rsidR="001206F8" w:rsidRPr="00FD2184">
        <w:rPr>
          <w:lang w:eastAsia="ja-JP"/>
        </w:rPr>
        <w:t>/PUSCH</w:t>
      </w:r>
      <w:r w:rsidR="002D6E92" w:rsidRPr="00FD2184">
        <w:rPr>
          <w:lang w:eastAsia="ja-JP"/>
        </w:rPr>
        <w:t>s</w:t>
      </w:r>
      <w:r w:rsidR="001206F8" w:rsidRPr="00FD2184">
        <w:rPr>
          <w:lang w:eastAsia="ja-JP"/>
        </w:rPr>
        <w:t xml:space="preserve"> </w:t>
      </w:r>
      <w:r w:rsidR="002D6E92" w:rsidRPr="00FD2184">
        <w:rPr>
          <w:lang w:eastAsia="ja-JP"/>
        </w:rPr>
        <w:t xml:space="preserve">scheduled </w:t>
      </w:r>
      <w:r w:rsidR="001206F8" w:rsidRPr="00FD2184">
        <w:rPr>
          <w:lang w:eastAsia="ja-JP"/>
        </w:rPr>
        <w:t xml:space="preserve">by a DCI. </w:t>
      </w:r>
      <w:r w:rsidR="0037222B" w:rsidRPr="00FD2184">
        <w:rPr>
          <w:lang w:eastAsia="ja-JP"/>
        </w:rPr>
        <w:t>Therefore, we propose following.</w:t>
      </w:r>
    </w:p>
    <w:p w14:paraId="518889B8" w14:textId="7E18301B" w:rsidR="001A78E0" w:rsidRPr="00FD2184" w:rsidRDefault="001A78E0" w:rsidP="00B77C11">
      <w:pPr>
        <w:spacing w:after="0"/>
        <w:rPr>
          <w:lang w:eastAsia="ja-JP"/>
        </w:rPr>
      </w:pPr>
    </w:p>
    <w:p w14:paraId="015ED171" w14:textId="0E1DEAF5" w:rsidR="00F51976" w:rsidRPr="00FD2184" w:rsidRDefault="00F51976" w:rsidP="00F51976">
      <w:pPr>
        <w:spacing w:after="0"/>
        <w:rPr>
          <w:b/>
          <w:bCs/>
          <w:lang w:eastAsia="ja-JP"/>
        </w:rPr>
      </w:pPr>
      <w:r w:rsidRPr="00FD2184">
        <w:rPr>
          <w:b/>
          <w:bCs/>
          <w:lang w:eastAsia="ja-JP"/>
        </w:rPr>
        <w:t xml:space="preserve">Proposal 3: FFS on </w:t>
      </w:r>
      <w:r w:rsidR="001D7021" w:rsidRPr="00FD2184">
        <w:rPr>
          <w:b/>
          <w:bCs/>
          <w:lang w:eastAsia="ja-JP"/>
        </w:rPr>
        <w:t xml:space="preserve">increasing </w:t>
      </w:r>
      <w:r w:rsidRPr="00FD2184">
        <w:rPr>
          <w:b/>
          <w:bCs/>
          <w:lang w:eastAsia="ja-JP"/>
        </w:rPr>
        <w:t>the number of PDSCH</w:t>
      </w:r>
      <w:r w:rsidR="001D7021" w:rsidRPr="00FD2184">
        <w:rPr>
          <w:b/>
          <w:bCs/>
          <w:lang w:eastAsia="ja-JP"/>
        </w:rPr>
        <w:t>s</w:t>
      </w:r>
      <w:r w:rsidRPr="00FD2184">
        <w:rPr>
          <w:b/>
          <w:bCs/>
          <w:lang w:eastAsia="ja-JP"/>
        </w:rPr>
        <w:t>/PUSCH</w:t>
      </w:r>
      <w:r w:rsidR="001D7021" w:rsidRPr="00FD2184">
        <w:rPr>
          <w:b/>
          <w:bCs/>
          <w:lang w:eastAsia="ja-JP"/>
        </w:rPr>
        <w:t>s</w:t>
      </w:r>
      <w:r w:rsidRPr="00FD2184">
        <w:rPr>
          <w:b/>
          <w:bCs/>
          <w:lang w:eastAsia="ja-JP"/>
        </w:rPr>
        <w:t xml:space="preserve"> </w:t>
      </w:r>
      <w:r w:rsidR="001D7021" w:rsidRPr="00FD2184">
        <w:rPr>
          <w:b/>
          <w:bCs/>
          <w:lang w:eastAsia="ja-JP"/>
        </w:rPr>
        <w:t xml:space="preserve">scheduled </w:t>
      </w:r>
      <w:r w:rsidRPr="00FD2184">
        <w:rPr>
          <w:b/>
          <w:bCs/>
          <w:lang w:eastAsia="ja-JP"/>
        </w:rPr>
        <w:t>by a DCI to 16</w:t>
      </w:r>
      <w:r w:rsidR="00850C34" w:rsidRPr="00FD2184">
        <w:rPr>
          <w:b/>
          <w:bCs/>
          <w:lang w:eastAsia="ja-JP"/>
        </w:rPr>
        <w:t>.</w:t>
      </w:r>
    </w:p>
    <w:p w14:paraId="00FA7AF7" w14:textId="781ED684" w:rsidR="001A78E0" w:rsidRPr="00FD2184" w:rsidRDefault="001A78E0" w:rsidP="00B77C11">
      <w:pPr>
        <w:spacing w:after="0"/>
        <w:rPr>
          <w:lang w:eastAsia="ja-JP"/>
        </w:rPr>
      </w:pPr>
    </w:p>
    <w:p w14:paraId="521870E0" w14:textId="2FDF693B" w:rsidR="00850C34" w:rsidRPr="00FD2184" w:rsidRDefault="00C710F0" w:rsidP="00B77C11">
      <w:pPr>
        <w:spacing w:after="0"/>
        <w:rPr>
          <w:lang w:eastAsia="ja-JP"/>
        </w:rPr>
      </w:pPr>
      <w:r w:rsidRPr="00FD2184">
        <w:rPr>
          <w:lang w:eastAsia="ja-JP"/>
        </w:rPr>
        <w:t>Related to 120 kHz SCS, the argument to maintain scheduling framework is not applied</w:t>
      </w:r>
      <w:r w:rsidR="003974B9" w:rsidRPr="00FD2184">
        <w:rPr>
          <w:lang w:eastAsia="ja-JP"/>
        </w:rPr>
        <w:t xml:space="preserve"> anymore</w:t>
      </w:r>
      <w:r w:rsidRPr="00FD2184">
        <w:rPr>
          <w:lang w:eastAsia="ja-JP"/>
        </w:rPr>
        <w:t>. On the other hand, NR-U support</w:t>
      </w:r>
      <w:r w:rsidR="007B2845" w:rsidRPr="00FD2184">
        <w:rPr>
          <w:lang w:eastAsia="ja-JP"/>
        </w:rPr>
        <w:t>s</w:t>
      </w:r>
      <w:r w:rsidRPr="00FD2184">
        <w:rPr>
          <w:lang w:eastAsia="ja-JP"/>
        </w:rPr>
        <w:t xml:space="preserve"> at most 8 PUSCHs scheduled by a DCI in FR1</w:t>
      </w:r>
      <w:r w:rsidR="00A46086" w:rsidRPr="00FD2184">
        <w:rPr>
          <w:lang w:eastAsia="ja-JP"/>
        </w:rPr>
        <w:t xml:space="preserve">. NR 52.6-71 GHz contains unlicensed operation, we propose to support at least 8 PDSCH/PUSCH scheduling by a DCI for 120 kHz SCS regardless of licensed band or unlicensed band for the commonality. </w:t>
      </w:r>
    </w:p>
    <w:p w14:paraId="4EAF721A" w14:textId="1F789A8E" w:rsidR="008411EE" w:rsidRPr="00FD2184" w:rsidRDefault="008411EE" w:rsidP="00B77C11">
      <w:pPr>
        <w:spacing w:after="0"/>
        <w:rPr>
          <w:lang w:eastAsia="ja-JP"/>
        </w:rPr>
      </w:pPr>
    </w:p>
    <w:p w14:paraId="2BCF19A7" w14:textId="28D4DAB2" w:rsidR="00346305" w:rsidRPr="00FD2184" w:rsidRDefault="00346305" w:rsidP="00346305">
      <w:pPr>
        <w:spacing w:after="0"/>
        <w:rPr>
          <w:b/>
          <w:bCs/>
          <w:lang w:eastAsia="ja-JP"/>
        </w:rPr>
      </w:pPr>
      <w:r w:rsidRPr="00FD2184">
        <w:rPr>
          <w:b/>
          <w:bCs/>
          <w:lang w:eastAsia="ja-JP"/>
        </w:rPr>
        <w:t xml:space="preserve">Proposal </w:t>
      </w:r>
      <w:r w:rsidR="003167FA" w:rsidRPr="00FD2184">
        <w:rPr>
          <w:b/>
          <w:bCs/>
          <w:lang w:eastAsia="ja-JP"/>
        </w:rPr>
        <w:t>4</w:t>
      </w:r>
      <w:r w:rsidRPr="00FD2184">
        <w:rPr>
          <w:b/>
          <w:bCs/>
          <w:lang w:eastAsia="ja-JP"/>
        </w:rPr>
        <w:t>: Support at least 8 PDSCH</w:t>
      </w:r>
      <w:r w:rsidR="00962CE6" w:rsidRPr="00FD2184">
        <w:rPr>
          <w:b/>
          <w:bCs/>
          <w:lang w:eastAsia="ja-JP"/>
        </w:rPr>
        <w:t>s</w:t>
      </w:r>
      <w:r w:rsidRPr="00FD2184">
        <w:rPr>
          <w:b/>
          <w:bCs/>
          <w:lang w:eastAsia="ja-JP"/>
        </w:rPr>
        <w:t>/PUSCH</w:t>
      </w:r>
      <w:r w:rsidR="00962CE6" w:rsidRPr="00FD2184">
        <w:rPr>
          <w:b/>
          <w:bCs/>
          <w:lang w:eastAsia="ja-JP"/>
        </w:rPr>
        <w:t>s</w:t>
      </w:r>
      <w:r w:rsidRPr="00FD2184">
        <w:rPr>
          <w:b/>
          <w:bCs/>
          <w:lang w:eastAsia="ja-JP"/>
        </w:rPr>
        <w:t xml:space="preserve"> </w:t>
      </w:r>
      <w:r w:rsidR="00962CE6" w:rsidRPr="00FD2184">
        <w:rPr>
          <w:b/>
          <w:bCs/>
          <w:lang w:eastAsia="ja-JP"/>
        </w:rPr>
        <w:t xml:space="preserve">scheduled </w:t>
      </w:r>
      <w:r w:rsidRPr="00FD2184">
        <w:rPr>
          <w:b/>
          <w:bCs/>
          <w:lang w:eastAsia="ja-JP"/>
        </w:rPr>
        <w:t>by a DCI to 120 kHz SCS</w:t>
      </w:r>
      <w:r w:rsidR="00BA6C11" w:rsidRPr="00FD2184">
        <w:rPr>
          <w:b/>
          <w:bCs/>
          <w:lang w:eastAsia="ja-JP"/>
        </w:rPr>
        <w:t xml:space="preserve"> regardless of licensed band or unlicensed band usage.</w:t>
      </w:r>
    </w:p>
    <w:p w14:paraId="70CE0CD4" w14:textId="6B37DE67" w:rsidR="00346305" w:rsidRPr="00FD2184" w:rsidRDefault="00346305" w:rsidP="00B77C11">
      <w:pPr>
        <w:spacing w:after="0"/>
        <w:rPr>
          <w:lang w:eastAsia="ja-JP"/>
        </w:rPr>
      </w:pPr>
    </w:p>
    <w:p w14:paraId="77785A06" w14:textId="407D55B4" w:rsidR="00752262" w:rsidRPr="00FD2184" w:rsidRDefault="004F5608" w:rsidP="00295846">
      <w:pPr>
        <w:pStyle w:val="Heading2"/>
        <w:ind w:hanging="284"/>
        <w:rPr>
          <w:rFonts w:ascii="Times New Roman" w:hAnsi="Times New Roman"/>
          <w:lang w:val="en-US" w:eastAsia="ja-JP"/>
        </w:rPr>
      </w:pPr>
      <w:r w:rsidRPr="00FD2184">
        <w:rPr>
          <w:rFonts w:ascii="Times New Roman" w:hAnsi="Times New Roman"/>
          <w:lang w:val="en-US" w:eastAsia="ja-JP"/>
        </w:rPr>
        <w:t>Details on multi-PDSCH/PUSCH scheduling</w:t>
      </w:r>
      <w:r w:rsidR="00D162DC" w:rsidRPr="00FD2184">
        <w:rPr>
          <w:rFonts w:ascii="Times New Roman" w:hAnsi="Times New Roman"/>
          <w:lang w:val="en-US" w:eastAsia="ja-JP"/>
        </w:rPr>
        <w:t xml:space="preserve"> </w:t>
      </w:r>
    </w:p>
    <w:p w14:paraId="248B02FD" w14:textId="080F165B" w:rsidR="00B42963" w:rsidRPr="00FD2184" w:rsidRDefault="005925EB" w:rsidP="00B42963">
      <w:pPr>
        <w:rPr>
          <w:lang w:val="en-US" w:eastAsia="ja-JP"/>
        </w:rPr>
      </w:pPr>
      <w:r w:rsidRPr="00FD2184">
        <w:rPr>
          <w:bCs/>
          <w:lang w:val="en-US" w:eastAsia="ja-JP"/>
        </w:rPr>
        <w:t xml:space="preserve">For details </w:t>
      </w:r>
      <w:r w:rsidR="00C07565" w:rsidRPr="00FD2184">
        <w:rPr>
          <w:bCs/>
          <w:lang w:val="en-US" w:eastAsia="ja-JP"/>
        </w:rPr>
        <w:t>on multi-PDSCH/PUSCH scheduling by a DCI, the following agreement was made in RAN1#104e.</w:t>
      </w:r>
      <w:r w:rsidR="00EA2D00" w:rsidRPr="00FD2184">
        <w:rPr>
          <w:bCs/>
          <w:lang w:val="en-US" w:eastAsia="ja-JP"/>
        </w:rPr>
        <w:t xml:space="preserve"> In the following sub</w:t>
      </w:r>
      <w:r w:rsidR="000973ED" w:rsidRPr="00FD2184">
        <w:rPr>
          <w:bCs/>
          <w:lang w:val="en-US" w:eastAsia="ja-JP"/>
        </w:rPr>
        <w:t>sub</w:t>
      </w:r>
      <w:r w:rsidR="00EA2D00" w:rsidRPr="00FD2184">
        <w:rPr>
          <w:bCs/>
          <w:lang w:val="en-US" w:eastAsia="ja-JP"/>
        </w:rPr>
        <w:t>sections, we will discuss CBGTI, CSI-request, TDRA, FDRA</w:t>
      </w:r>
      <w:r w:rsidR="008238BA" w:rsidRPr="00FD2184">
        <w:rPr>
          <w:bCs/>
          <w:lang w:val="en-US" w:eastAsia="ja-JP"/>
        </w:rPr>
        <w:t>, and beam information</w:t>
      </w:r>
      <w:r w:rsidR="00A808AA" w:rsidRPr="00FD2184">
        <w:rPr>
          <w:bCs/>
          <w:lang w:val="en-US" w:eastAsia="ja-JP"/>
        </w:rPr>
        <w:t xml:space="preserve"> for multi-PDSCH/PUSCH scheduling, respectively.</w:t>
      </w:r>
    </w:p>
    <w:tbl>
      <w:tblPr>
        <w:tblStyle w:val="TableGrid"/>
        <w:tblW w:w="0" w:type="auto"/>
        <w:tblLook w:val="04A0" w:firstRow="1" w:lastRow="0" w:firstColumn="1" w:lastColumn="0" w:noHBand="0" w:noVBand="1"/>
      </w:tblPr>
      <w:tblGrid>
        <w:gridCol w:w="9630"/>
      </w:tblGrid>
      <w:tr w:rsidR="00B42963" w:rsidRPr="00FD2184" w14:paraId="610F6B31" w14:textId="77777777" w:rsidTr="00777AF3">
        <w:tc>
          <w:tcPr>
            <w:tcW w:w="9913" w:type="dxa"/>
          </w:tcPr>
          <w:p w14:paraId="03FE5A63" w14:textId="77777777" w:rsidR="00B42963" w:rsidRPr="00FD2184" w:rsidRDefault="00B42963" w:rsidP="00777AF3">
            <w:pPr>
              <w:spacing w:after="0"/>
              <w:rPr>
                <w:lang w:eastAsia="x-none"/>
              </w:rPr>
            </w:pPr>
            <w:r w:rsidRPr="00FD2184">
              <w:rPr>
                <w:highlight w:val="green"/>
                <w:lang w:eastAsia="x-none"/>
              </w:rPr>
              <w:t>Agreement:</w:t>
            </w:r>
          </w:p>
          <w:p w14:paraId="4FDE3D77" w14:textId="77777777" w:rsidR="00B42963" w:rsidRPr="00FD2184" w:rsidRDefault="00B42963" w:rsidP="005234D5">
            <w:pPr>
              <w:numPr>
                <w:ilvl w:val="0"/>
                <w:numId w:val="9"/>
              </w:numPr>
              <w:spacing w:after="0"/>
              <w:rPr>
                <w:lang w:val="en-US" w:eastAsia="x-none"/>
              </w:rPr>
            </w:pPr>
            <w:r w:rsidRPr="00FD2184">
              <w:rPr>
                <w:lang w:val="en-US" w:eastAsia="x-none"/>
              </w:rPr>
              <w:t>For the multi-PUSCH scheduling in Rel-17, study the enhancement of the following in addition to Rel-16 multi-PUSCH scheduling.</w:t>
            </w:r>
          </w:p>
          <w:p w14:paraId="1BE8CC3C" w14:textId="77777777" w:rsidR="00B42963" w:rsidRPr="00FD2184" w:rsidRDefault="00B42963" w:rsidP="005234D5">
            <w:pPr>
              <w:numPr>
                <w:ilvl w:val="1"/>
                <w:numId w:val="9"/>
              </w:numPr>
              <w:spacing w:after="0"/>
              <w:rPr>
                <w:lang w:val="en-US" w:eastAsia="x-none"/>
              </w:rPr>
            </w:pPr>
            <w:r w:rsidRPr="00FD2184">
              <w:rPr>
                <w:highlight w:val="yellow"/>
                <w:lang w:val="en-US" w:eastAsia="x-none"/>
              </w:rPr>
              <w:t>CBGTI</w:t>
            </w:r>
            <w:r w:rsidRPr="00FD2184">
              <w:rPr>
                <w:lang w:val="en-US" w:eastAsia="x-none"/>
              </w:rPr>
              <w:t xml:space="preserve">: Whether or not CBG (re)transmission is supported </w:t>
            </w:r>
            <w:r w:rsidRPr="00FD2184">
              <w:rPr>
                <w:lang w:eastAsia="x-none"/>
              </w:rPr>
              <w:t>when more than one PUSCHs are scheduled (Already supported when only one PUSCH is scheduled).</w:t>
            </w:r>
          </w:p>
          <w:p w14:paraId="4CEFD0A5" w14:textId="77777777" w:rsidR="00B42963" w:rsidRPr="00FD2184" w:rsidRDefault="00B42963" w:rsidP="005234D5">
            <w:pPr>
              <w:numPr>
                <w:ilvl w:val="1"/>
                <w:numId w:val="9"/>
              </w:numPr>
              <w:spacing w:after="0"/>
              <w:rPr>
                <w:lang w:val="en-US" w:eastAsia="x-none"/>
              </w:rPr>
            </w:pPr>
            <w:r w:rsidRPr="00FD2184">
              <w:rPr>
                <w:highlight w:val="yellow"/>
                <w:lang w:eastAsia="x-none"/>
              </w:rPr>
              <w:t>CSI-request</w:t>
            </w:r>
            <w:r w:rsidRPr="00FD2184">
              <w:rPr>
                <w:lang w:eastAsia="x-none"/>
              </w:rPr>
              <w:t xml:space="preserve">: Whether to apply same or different rule compared to Rel-16 (e.g., the PUSCH that carries the AP-CSI feedback is the </w:t>
            </w:r>
            <w:r w:rsidRPr="00FD2184">
              <w:rPr>
                <w:bCs/>
                <w:lang w:eastAsia="x-none"/>
              </w:rPr>
              <w:t>first PUSCH that satisfies the multiplexing timeline)</w:t>
            </w:r>
            <w:r w:rsidRPr="00FD2184">
              <w:rPr>
                <w:lang w:eastAsia="x-none"/>
              </w:rPr>
              <w:t>.</w:t>
            </w:r>
          </w:p>
          <w:p w14:paraId="27242249" w14:textId="77777777" w:rsidR="00B42963" w:rsidRPr="00FD2184" w:rsidRDefault="00B42963" w:rsidP="005234D5">
            <w:pPr>
              <w:numPr>
                <w:ilvl w:val="1"/>
                <w:numId w:val="9"/>
              </w:numPr>
              <w:spacing w:after="0"/>
              <w:rPr>
                <w:lang w:val="en-US" w:eastAsia="x-none"/>
              </w:rPr>
            </w:pPr>
            <w:r w:rsidRPr="00FD2184">
              <w:rPr>
                <w:highlight w:val="yellow"/>
                <w:lang w:val="en-US" w:eastAsia="x-none"/>
              </w:rPr>
              <w:t>TDRA</w:t>
            </w:r>
            <w:r w:rsidRPr="00FD2184">
              <w:rPr>
                <w:lang w:val="en-US" w:eastAsia="x-none"/>
              </w:rPr>
              <w:t>: Down-select among</w:t>
            </w:r>
          </w:p>
          <w:p w14:paraId="304403EA" w14:textId="77777777" w:rsidR="00B42963" w:rsidRPr="00FD2184" w:rsidRDefault="00B42963" w:rsidP="005234D5">
            <w:pPr>
              <w:numPr>
                <w:ilvl w:val="2"/>
                <w:numId w:val="9"/>
              </w:numPr>
              <w:spacing w:after="0"/>
              <w:rPr>
                <w:lang w:val="en-US" w:eastAsia="x-none"/>
              </w:rPr>
            </w:pPr>
            <w:r w:rsidRPr="00FD2184">
              <w:rPr>
                <w:lang w:val="en-US" w:eastAsia="x-none"/>
              </w:rPr>
              <w:t xml:space="preserve">Alt 1: </w:t>
            </w:r>
            <w:r w:rsidRPr="00FD2184">
              <w:rPr>
                <w:lang w:eastAsia="x-none"/>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3C570718" w14:textId="77777777" w:rsidR="00B42963" w:rsidRPr="00FD2184" w:rsidRDefault="00B42963" w:rsidP="005234D5">
            <w:pPr>
              <w:numPr>
                <w:ilvl w:val="2"/>
                <w:numId w:val="9"/>
              </w:numPr>
              <w:spacing w:after="0"/>
              <w:rPr>
                <w:lang w:val="en-US" w:eastAsia="x-none"/>
              </w:rPr>
            </w:pPr>
            <w:r w:rsidRPr="00FD2184">
              <w:rPr>
                <w:lang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71B7EA73" w14:textId="77777777" w:rsidR="00B42963" w:rsidRPr="00FD2184" w:rsidRDefault="00B42963" w:rsidP="005234D5">
            <w:pPr>
              <w:numPr>
                <w:ilvl w:val="2"/>
                <w:numId w:val="9"/>
              </w:numPr>
              <w:spacing w:after="0"/>
              <w:rPr>
                <w:lang w:val="en-US" w:eastAsia="x-none"/>
              </w:rPr>
            </w:pPr>
            <w:r w:rsidRPr="00FD2184">
              <w:rPr>
                <w:lang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37AA299A" w14:textId="77777777" w:rsidR="00B42963" w:rsidRPr="00FD2184" w:rsidRDefault="00B42963" w:rsidP="005234D5">
            <w:pPr>
              <w:numPr>
                <w:ilvl w:val="1"/>
                <w:numId w:val="9"/>
              </w:numPr>
              <w:spacing w:after="0"/>
              <w:rPr>
                <w:lang w:val="en-US" w:eastAsia="x-none"/>
              </w:rPr>
            </w:pPr>
            <w:r w:rsidRPr="00FD2184">
              <w:rPr>
                <w:highlight w:val="yellow"/>
                <w:lang w:eastAsia="x-none"/>
              </w:rPr>
              <w:t>FDRA</w:t>
            </w:r>
            <w:r w:rsidRPr="00FD2184">
              <w:rPr>
                <w:lang w:eastAsia="x-none"/>
              </w:rPr>
              <w:t>: Whether/how to enhance FDRA e.g., by increasing RBG size or changing allocation granularity</w:t>
            </w:r>
          </w:p>
          <w:p w14:paraId="160ABB1C" w14:textId="77777777" w:rsidR="00B42963" w:rsidRPr="00FD2184" w:rsidRDefault="00B42963" w:rsidP="005234D5">
            <w:pPr>
              <w:numPr>
                <w:ilvl w:val="1"/>
                <w:numId w:val="9"/>
              </w:numPr>
              <w:spacing w:after="0"/>
              <w:rPr>
                <w:lang w:val="en-US" w:eastAsia="x-none"/>
              </w:rPr>
            </w:pPr>
            <w:r w:rsidRPr="00FD2184">
              <w:rPr>
                <w:lang w:eastAsia="x-none"/>
              </w:rPr>
              <w:t xml:space="preserve">Frequency hopping: Whether/how to support frequency hopping for scheduled PUSCHs, </w:t>
            </w:r>
            <w:r w:rsidRPr="00FD2184">
              <w:rPr>
                <w:bCs/>
                <w:lang w:eastAsia="x-none"/>
              </w:rPr>
              <w:t>e.g., inter-PUSCH/intra-PUSCH hopping</w:t>
            </w:r>
          </w:p>
          <w:p w14:paraId="34B8E38F" w14:textId="77777777" w:rsidR="00B42963" w:rsidRPr="00FD2184" w:rsidRDefault="00B42963" w:rsidP="005234D5">
            <w:pPr>
              <w:numPr>
                <w:ilvl w:val="1"/>
                <w:numId w:val="9"/>
              </w:numPr>
              <w:spacing w:after="0"/>
              <w:rPr>
                <w:lang w:val="en-US" w:eastAsia="x-none"/>
              </w:rPr>
            </w:pPr>
            <w:r w:rsidRPr="00FD2184">
              <w:rPr>
                <w:bCs/>
                <w:lang w:eastAsia="x-none"/>
              </w:rPr>
              <w:t xml:space="preserve">URLLC related fields such as priority indicator and </w:t>
            </w:r>
            <w:r w:rsidRPr="00FD2184">
              <w:rPr>
                <w:lang w:eastAsia="x-none"/>
              </w:rPr>
              <w:t>open-loop power control parameter set indication: Whether/</w:t>
            </w:r>
            <w:r w:rsidRPr="00FD2184">
              <w:rPr>
                <w:bCs/>
                <w:lang w:eastAsia="x-none"/>
              </w:rPr>
              <w:t>how to apply URLLC related fields for scheduled PUSCHs</w:t>
            </w:r>
          </w:p>
          <w:p w14:paraId="33FEBC3E" w14:textId="77777777" w:rsidR="00B42963" w:rsidRPr="00FD2184" w:rsidRDefault="00B42963" w:rsidP="005234D5">
            <w:pPr>
              <w:numPr>
                <w:ilvl w:val="1"/>
                <w:numId w:val="9"/>
              </w:numPr>
              <w:spacing w:after="0"/>
              <w:rPr>
                <w:lang w:val="en-US" w:eastAsia="x-none"/>
              </w:rPr>
            </w:pPr>
            <w:r w:rsidRPr="00FD2184">
              <w:rPr>
                <w:lang w:val="en-US" w:eastAsia="x-none"/>
              </w:rPr>
              <w:t xml:space="preserve">Applicability to multi-PDSCH scheduling in Rel-17. </w:t>
            </w:r>
          </w:p>
          <w:p w14:paraId="4E886173" w14:textId="77777777" w:rsidR="00B42963" w:rsidRPr="00FD2184" w:rsidRDefault="00B42963" w:rsidP="005234D5">
            <w:pPr>
              <w:numPr>
                <w:ilvl w:val="1"/>
                <w:numId w:val="9"/>
              </w:numPr>
              <w:spacing w:after="0"/>
              <w:rPr>
                <w:lang w:val="en-US" w:eastAsia="x-none"/>
              </w:rPr>
            </w:pPr>
            <w:r w:rsidRPr="00FD2184">
              <w:rPr>
                <w:lang w:val="en-US" w:eastAsia="x-none"/>
              </w:rPr>
              <w:t>Note: Other enhancements are not precluded.</w:t>
            </w:r>
          </w:p>
        </w:tc>
      </w:tr>
    </w:tbl>
    <w:p w14:paraId="40CD86C0" w14:textId="2D3D7794" w:rsidR="00101778" w:rsidRPr="00FD2184" w:rsidRDefault="00101778" w:rsidP="008D5A1E">
      <w:pPr>
        <w:spacing w:after="0"/>
        <w:rPr>
          <w:bCs/>
          <w:sz w:val="22"/>
          <w:szCs w:val="22"/>
          <w:lang w:val="en-US" w:eastAsia="ja-JP"/>
        </w:rPr>
      </w:pPr>
    </w:p>
    <w:p w14:paraId="2A21436E" w14:textId="4EFD111A" w:rsidR="00C07565" w:rsidRPr="00FD2184" w:rsidRDefault="001C6CCB" w:rsidP="00163671">
      <w:pPr>
        <w:pStyle w:val="Heading3"/>
        <w:rPr>
          <w:rStyle w:val="Heading3Char"/>
          <w:rFonts w:ascii="Times New Roman" w:hAnsi="Times New Roman"/>
          <w:b/>
          <w:sz w:val="22"/>
          <w:szCs w:val="22"/>
        </w:rPr>
      </w:pPr>
      <w:r w:rsidRPr="00FD2184">
        <w:rPr>
          <w:rStyle w:val="Heading3Char"/>
          <w:rFonts w:ascii="Times New Roman" w:hAnsi="Times New Roman"/>
          <w:b/>
          <w:sz w:val="22"/>
          <w:szCs w:val="22"/>
        </w:rPr>
        <w:t>CBGTI</w:t>
      </w:r>
    </w:p>
    <w:p w14:paraId="456DA443" w14:textId="10E7274B" w:rsidR="007C7632" w:rsidRPr="00FD2184" w:rsidRDefault="0092454A" w:rsidP="00CA7370">
      <w:pPr>
        <w:spacing w:after="0"/>
        <w:rPr>
          <w:rFonts w:eastAsiaTheme="minorEastAsia"/>
          <w:color w:val="000000"/>
          <w:lang w:eastAsia="ja-JP"/>
        </w:rPr>
      </w:pPr>
      <w:r w:rsidRPr="00FD2184">
        <w:rPr>
          <w:color w:val="000000"/>
          <w:lang w:eastAsia="ja-JP"/>
        </w:rPr>
        <w:t xml:space="preserve">CBG-based (re)transmission in multiple PDSCH/PUSCH scheduling makes </w:t>
      </w:r>
      <w:r w:rsidR="0007790A" w:rsidRPr="00FD2184">
        <w:rPr>
          <w:color w:val="000000"/>
          <w:lang w:eastAsia="ja-JP"/>
        </w:rPr>
        <w:t>a</w:t>
      </w:r>
      <w:r w:rsidRPr="00FD2184">
        <w:rPr>
          <w:color w:val="000000"/>
          <w:lang w:eastAsia="ja-JP"/>
        </w:rPr>
        <w:t xml:space="preserve"> design more complex and </w:t>
      </w:r>
      <w:r w:rsidR="0007790A" w:rsidRPr="00FD2184">
        <w:rPr>
          <w:color w:val="000000"/>
          <w:lang w:eastAsia="ja-JP"/>
        </w:rPr>
        <w:t xml:space="preserve">requires </w:t>
      </w:r>
      <w:r w:rsidR="00A6462A" w:rsidRPr="00FD2184">
        <w:rPr>
          <w:color w:val="000000"/>
          <w:lang w:eastAsia="ja-JP"/>
        </w:rPr>
        <w:t>increasing</w:t>
      </w:r>
      <w:r w:rsidR="0007790A" w:rsidRPr="00FD2184">
        <w:rPr>
          <w:color w:val="000000"/>
          <w:lang w:eastAsia="ja-JP"/>
        </w:rPr>
        <w:t xml:space="preserve"> a size of </w:t>
      </w:r>
      <w:r w:rsidRPr="00FD2184">
        <w:rPr>
          <w:color w:val="000000"/>
          <w:lang w:eastAsia="ja-JP"/>
        </w:rPr>
        <w:t>DCI</w:t>
      </w:r>
      <w:r w:rsidR="00A6462A" w:rsidRPr="00FD2184">
        <w:rPr>
          <w:color w:val="000000"/>
          <w:lang w:eastAsia="ja-JP"/>
        </w:rPr>
        <w:t xml:space="preserve">. </w:t>
      </w:r>
      <w:r w:rsidR="00B95BBF" w:rsidRPr="00FD2184">
        <w:rPr>
          <w:color w:val="000000"/>
          <w:lang w:eastAsia="ja-JP"/>
        </w:rPr>
        <w:t xml:space="preserve">The </w:t>
      </w:r>
      <w:r w:rsidR="00BC7FF3" w:rsidRPr="00FD2184">
        <w:rPr>
          <w:color w:val="000000"/>
          <w:lang w:eastAsia="ja-JP"/>
        </w:rPr>
        <w:t xml:space="preserve">CBG-based (re)transmission has the merit only to re-schedule the part of TB </w:t>
      </w:r>
      <w:r w:rsidR="00E16C1D" w:rsidRPr="00FD2184">
        <w:rPr>
          <w:color w:val="000000"/>
          <w:lang w:eastAsia="ja-JP"/>
        </w:rPr>
        <w:t>due to</w:t>
      </w:r>
      <w:r w:rsidR="00E0271F" w:rsidRPr="00FD2184">
        <w:rPr>
          <w:color w:val="000000"/>
          <w:lang w:eastAsia="ja-JP"/>
        </w:rPr>
        <w:t xml:space="preserve"> </w:t>
      </w:r>
      <w:r w:rsidR="00BC7FF3" w:rsidRPr="00FD2184">
        <w:rPr>
          <w:color w:val="000000"/>
          <w:lang w:eastAsia="ja-JP"/>
        </w:rPr>
        <w:t xml:space="preserve">the </w:t>
      </w:r>
      <w:r w:rsidR="00BC7FF3" w:rsidRPr="00FD2184">
        <w:rPr>
          <w:color w:val="000000"/>
          <w:lang w:eastAsia="ja-JP"/>
        </w:rPr>
        <w:lastRenderedPageBreak/>
        <w:t>improvement of the radio efficiency for the retransmission</w:t>
      </w:r>
      <w:r w:rsidR="00B85282" w:rsidRPr="00FD2184">
        <w:rPr>
          <w:color w:val="000000"/>
          <w:lang w:eastAsia="ja-JP"/>
        </w:rPr>
        <w:t>. However</w:t>
      </w:r>
      <w:r w:rsidR="00BC7FF3" w:rsidRPr="00FD2184">
        <w:rPr>
          <w:color w:val="000000"/>
          <w:lang w:eastAsia="ja-JP"/>
        </w:rPr>
        <w:t>, we think the merit obtained by</w:t>
      </w:r>
      <w:r w:rsidR="00DB2364" w:rsidRPr="00FD2184">
        <w:rPr>
          <w:color w:val="000000"/>
          <w:lang w:eastAsia="ja-JP"/>
        </w:rPr>
        <w:t xml:space="preserve"> the</w:t>
      </w:r>
      <w:r w:rsidR="00BC7FF3" w:rsidRPr="00FD2184">
        <w:rPr>
          <w:color w:val="000000"/>
          <w:lang w:eastAsia="ja-JP"/>
        </w:rPr>
        <w:t xml:space="preserve"> CBG-based (re)transmission is limited </w:t>
      </w:r>
      <w:r w:rsidR="00DB2364" w:rsidRPr="00FD2184">
        <w:rPr>
          <w:color w:val="000000"/>
          <w:lang w:eastAsia="ja-JP"/>
        </w:rPr>
        <w:t xml:space="preserve">because </w:t>
      </w:r>
      <w:r w:rsidR="00BC7FF3" w:rsidRPr="00FD2184">
        <w:rPr>
          <w:color w:val="000000"/>
          <w:lang w:eastAsia="ja-JP"/>
        </w:rPr>
        <w:t>the</w:t>
      </w:r>
      <w:r w:rsidR="00D34DF4" w:rsidRPr="00FD2184">
        <w:rPr>
          <w:color w:val="000000"/>
          <w:lang w:eastAsia="ja-JP"/>
        </w:rPr>
        <w:t xml:space="preserve"> requirement of</w:t>
      </w:r>
      <w:r w:rsidR="00BC7FF3" w:rsidRPr="00FD2184">
        <w:rPr>
          <w:color w:val="000000"/>
          <w:lang w:eastAsia="ja-JP"/>
        </w:rPr>
        <w:t xml:space="preserve"> resource utilization efficiency is relatively lower </w:t>
      </w:r>
      <w:r w:rsidR="0093279A" w:rsidRPr="00FD2184">
        <w:rPr>
          <w:color w:val="000000"/>
          <w:lang w:eastAsia="ja-JP"/>
        </w:rPr>
        <w:t xml:space="preserve">than </w:t>
      </w:r>
      <w:r w:rsidR="009A652F" w:rsidRPr="00FD2184">
        <w:rPr>
          <w:color w:val="000000"/>
          <w:lang w:eastAsia="ja-JP"/>
        </w:rPr>
        <w:t>the requirement</w:t>
      </w:r>
      <w:r w:rsidR="0093279A" w:rsidRPr="00FD2184">
        <w:rPr>
          <w:color w:val="000000"/>
          <w:lang w:eastAsia="ja-JP"/>
        </w:rPr>
        <w:t xml:space="preserve"> of</w:t>
      </w:r>
      <w:r w:rsidR="00BC7FF3" w:rsidRPr="00FD2184">
        <w:rPr>
          <w:color w:val="000000"/>
          <w:lang w:eastAsia="ja-JP"/>
        </w:rPr>
        <w:t xml:space="preserve"> power efficiency</w:t>
      </w:r>
      <w:r w:rsidR="00A31045" w:rsidRPr="00FD2184">
        <w:rPr>
          <w:color w:val="000000"/>
          <w:lang w:eastAsia="ja-JP"/>
        </w:rPr>
        <w:t xml:space="preserve"> operating</w:t>
      </w:r>
      <w:r w:rsidR="00BC7FF3" w:rsidRPr="00FD2184">
        <w:rPr>
          <w:color w:val="000000"/>
          <w:lang w:eastAsia="ja-JP"/>
        </w:rPr>
        <w:t xml:space="preserve"> in 52.6-71 GHz. Therefore, we propose foll</w:t>
      </w:r>
      <w:r w:rsidR="00476767" w:rsidRPr="00FD2184">
        <w:rPr>
          <w:color w:val="000000"/>
          <w:lang w:eastAsia="ja-JP"/>
        </w:rPr>
        <w:t>owing.</w:t>
      </w:r>
    </w:p>
    <w:p w14:paraId="4F14DC47" w14:textId="6E5368F5" w:rsidR="00D44423" w:rsidRPr="00FD2184" w:rsidRDefault="00D44423" w:rsidP="00CA7370">
      <w:pPr>
        <w:spacing w:after="0"/>
        <w:rPr>
          <w:rFonts w:eastAsiaTheme="minorEastAsia"/>
          <w:color w:val="000000"/>
          <w:lang w:eastAsia="ja-JP"/>
        </w:rPr>
      </w:pPr>
    </w:p>
    <w:p w14:paraId="10EE5EB1" w14:textId="14833C9D" w:rsidR="00D44423" w:rsidRPr="00FD2184" w:rsidRDefault="00D44423" w:rsidP="00CA7370">
      <w:pPr>
        <w:spacing w:after="0"/>
        <w:rPr>
          <w:b/>
          <w:bCs/>
          <w:color w:val="000000"/>
          <w:lang w:eastAsia="ja-JP"/>
        </w:rPr>
      </w:pPr>
      <w:r w:rsidRPr="00FD2184">
        <w:rPr>
          <w:rFonts w:eastAsiaTheme="minorEastAsia"/>
          <w:b/>
          <w:bCs/>
          <w:color w:val="000000"/>
          <w:lang w:eastAsia="ja-JP"/>
        </w:rPr>
        <w:t xml:space="preserve">Proposal </w:t>
      </w:r>
      <w:r w:rsidR="003167FA" w:rsidRPr="00FD2184">
        <w:rPr>
          <w:rFonts w:eastAsiaTheme="minorEastAsia"/>
          <w:b/>
          <w:bCs/>
          <w:color w:val="000000"/>
          <w:lang w:eastAsia="ja-JP"/>
        </w:rPr>
        <w:t>5</w:t>
      </w:r>
      <w:r w:rsidRPr="00FD2184">
        <w:rPr>
          <w:rFonts w:eastAsiaTheme="minorEastAsia"/>
          <w:b/>
          <w:bCs/>
          <w:color w:val="000000"/>
          <w:lang w:eastAsia="ja-JP"/>
        </w:rPr>
        <w:t xml:space="preserve">: </w:t>
      </w:r>
      <w:r w:rsidR="00C764A9" w:rsidRPr="00FD2184">
        <w:rPr>
          <w:rFonts w:eastAsiaTheme="minorEastAsia"/>
          <w:b/>
          <w:bCs/>
          <w:color w:val="000000"/>
          <w:lang w:eastAsia="ja-JP"/>
        </w:rPr>
        <w:t xml:space="preserve">Not support CBG-based (re)transmission for </w:t>
      </w:r>
      <w:r w:rsidR="00C57F50" w:rsidRPr="00FD2184">
        <w:rPr>
          <w:b/>
          <w:bCs/>
          <w:color w:val="000000"/>
          <w:lang w:eastAsia="ja-JP"/>
        </w:rPr>
        <w:t>multi-</w:t>
      </w:r>
      <w:r w:rsidRPr="00FD2184">
        <w:rPr>
          <w:b/>
          <w:bCs/>
          <w:color w:val="000000"/>
          <w:lang w:eastAsia="ja-JP"/>
        </w:rPr>
        <w:t>PDSCH/PUSCH scheduling by a DCI</w:t>
      </w:r>
      <w:r w:rsidR="0004275C" w:rsidRPr="00FD2184">
        <w:rPr>
          <w:b/>
          <w:bCs/>
          <w:color w:val="000000"/>
          <w:lang w:eastAsia="ja-JP"/>
        </w:rPr>
        <w:t>.</w:t>
      </w:r>
    </w:p>
    <w:p w14:paraId="567C0C5D" w14:textId="77777777" w:rsidR="00EA2D00" w:rsidRPr="00FD2184" w:rsidRDefault="00EA2D00" w:rsidP="00CA7370">
      <w:pPr>
        <w:spacing w:after="0"/>
        <w:rPr>
          <w:b/>
          <w:bCs/>
          <w:color w:val="000000"/>
          <w:lang w:eastAsia="ja-JP"/>
        </w:rPr>
      </w:pPr>
    </w:p>
    <w:p w14:paraId="4E8A4A51" w14:textId="66F0F1BB" w:rsidR="00CA7370" w:rsidRPr="00FD2184" w:rsidRDefault="00F007E0" w:rsidP="00F007E0">
      <w:pPr>
        <w:pStyle w:val="Heading3"/>
        <w:rPr>
          <w:rStyle w:val="Heading3Char"/>
          <w:rFonts w:ascii="Times New Roman" w:hAnsi="Times New Roman"/>
          <w:b/>
          <w:sz w:val="22"/>
          <w:szCs w:val="22"/>
        </w:rPr>
      </w:pPr>
      <w:r w:rsidRPr="00FD2184">
        <w:rPr>
          <w:rStyle w:val="Heading3Char"/>
          <w:rFonts w:ascii="Times New Roman" w:hAnsi="Times New Roman"/>
          <w:b/>
          <w:sz w:val="22"/>
          <w:szCs w:val="22"/>
        </w:rPr>
        <w:t>CSI-Request</w:t>
      </w:r>
      <w:r w:rsidR="00CA7370" w:rsidRPr="00FD2184">
        <w:rPr>
          <w:rStyle w:val="Heading3Char"/>
          <w:rFonts w:ascii="Times New Roman" w:hAnsi="Times New Roman"/>
          <w:b/>
          <w:sz w:val="22"/>
          <w:szCs w:val="22"/>
        </w:rPr>
        <w:t xml:space="preserve"> </w:t>
      </w:r>
    </w:p>
    <w:p w14:paraId="2BF48FF2" w14:textId="04B47876" w:rsidR="00E75DE1" w:rsidRPr="00FD2184" w:rsidRDefault="00E75DE1" w:rsidP="00E75DE1">
      <w:pPr>
        <w:spacing w:after="0"/>
        <w:rPr>
          <w:rFonts w:eastAsia="Malgun Gothic"/>
          <w:lang w:eastAsia="ko-KR"/>
        </w:rPr>
      </w:pPr>
      <w:r w:rsidRPr="00FD2184">
        <w:rPr>
          <w:rFonts w:eastAsia="SimSun"/>
          <w:iCs/>
          <w:lang w:val="en-US" w:eastAsia="zh-CN"/>
        </w:rPr>
        <w:t>In Rel-15, in case of PUSCH repetition, A-CSI is multiplexed in</w:t>
      </w:r>
      <w:r w:rsidR="0087025A" w:rsidRPr="00FD2184">
        <w:rPr>
          <w:rFonts w:eastAsia="SimSun"/>
          <w:iCs/>
          <w:lang w:val="en-US" w:eastAsia="zh-CN"/>
        </w:rPr>
        <w:t xml:space="preserve"> the</w:t>
      </w:r>
      <w:r w:rsidRPr="00FD2184">
        <w:rPr>
          <w:rFonts w:eastAsia="SimSun"/>
          <w:iCs/>
          <w:lang w:val="en-US" w:eastAsia="zh-CN"/>
        </w:rPr>
        <w:t xml:space="preserve"> 1st PUSCH</w:t>
      </w:r>
      <w:r w:rsidR="0087025A" w:rsidRPr="00FD2184">
        <w:rPr>
          <w:rFonts w:eastAsia="SimSun"/>
          <w:iCs/>
          <w:lang w:val="en-US" w:eastAsia="zh-CN"/>
        </w:rPr>
        <w:t xml:space="preserve"> transmission</w:t>
      </w:r>
      <w:r w:rsidR="004427A3" w:rsidRPr="00FD2184">
        <w:rPr>
          <w:rFonts w:eastAsia="SimSun"/>
          <w:iCs/>
          <w:lang w:val="en-US" w:eastAsia="zh-CN"/>
        </w:rPr>
        <w:t>. I</w:t>
      </w:r>
      <w:r w:rsidRPr="00FD2184">
        <w:rPr>
          <w:rFonts w:eastAsia="SimSun"/>
          <w:iCs/>
          <w:lang w:val="en-US" w:eastAsia="zh-CN"/>
        </w:rPr>
        <w:t xml:space="preserve">n Rel-16 URLLC, A-CSI is multiplexed in 1st nominal repetition of PUSCH </w:t>
      </w:r>
      <w:r w:rsidR="004427A3" w:rsidRPr="00FD2184">
        <w:rPr>
          <w:rFonts w:eastAsia="SimSun"/>
          <w:iCs/>
          <w:lang w:val="en-US" w:eastAsia="zh-CN"/>
        </w:rPr>
        <w:t xml:space="preserve">as </w:t>
      </w:r>
      <w:r w:rsidRPr="00FD2184">
        <w:rPr>
          <w:rFonts w:eastAsia="SimSun"/>
          <w:iCs/>
          <w:lang w:val="en-US" w:eastAsia="zh-CN"/>
        </w:rPr>
        <w:t xml:space="preserve">agreed in RAN1#101e. </w:t>
      </w:r>
      <w:r w:rsidRPr="00FD2184">
        <w:rPr>
          <w:rFonts w:eastAsia="SimSun"/>
          <w:lang w:eastAsia="zh-CN"/>
        </w:rPr>
        <w:t>In</w:t>
      </w:r>
      <w:r w:rsidRPr="00FD2184">
        <w:rPr>
          <w:bCs/>
        </w:rPr>
        <w:t xml:space="preserve"> </w:t>
      </w:r>
      <w:r w:rsidR="00777378" w:rsidRPr="00FD2184">
        <w:rPr>
          <w:bCs/>
        </w:rPr>
        <w:t xml:space="preserve">Rel. 16 </w:t>
      </w:r>
      <w:r w:rsidRPr="00FD2184">
        <w:rPr>
          <w:bCs/>
        </w:rPr>
        <w:t xml:space="preserve">NR-U, </w:t>
      </w:r>
      <w:r w:rsidRPr="00FD2184">
        <w:t xml:space="preserve">when a DCI schedules </w:t>
      </w:r>
      <w:r w:rsidRPr="00FD2184">
        <w:rPr>
          <w:i/>
          <w:iCs/>
        </w:rPr>
        <w:t>M</w:t>
      </w:r>
      <w:r w:rsidRPr="00FD2184">
        <w:t xml:space="preserve"> PUSCHs, the PUSCH that carries the AP-CSI feedback is </w:t>
      </w:r>
      <w:r w:rsidRPr="00FD2184">
        <w:rPr>
          <w:i/>
          <w:iCs/>
        </w:rPr>
        <w:t>M</w:t>
      </w:r>
      <w:r w:rsidRPr="00FD2184">
        <w:t>-</w:t>
      </w:r>
      <w:proofErr w:type="spellStart"/>
      <w:r w:rsidRPr="00FD2184">
        <w:t>th</w:t>
      </w:r>
      <w:proofErr w:type="spellEnd"/>
      <w:r w:rsidRPr="00FD2184">
        <w:t xml:space="preserve"> scheduled PUSCH for </w:t>
      </w:r>
      <w:r w:rsidRPr="00FD2184">
        <w:rPr>
          <w:i/>
          <w:iCs/>
        </w:rPr>
        <w:t>M</w:t>
      </w:r>
      <w:r w:rsidRPr="00FD2184">
        <w:t xml:space="preserve"> &lt;= 2, or (</w:t>
      </w:r>
      <w:r w:rsidRPr="00FD2184">
        <w:rPr>
          <w:i/>
          <w:iCs/>
        </w:rPr>
        <w:t>M</w:t>
      </w:r>
      <w:r w:rsidRPr="00FD2184">
        <w:t>-1)-</w:t>
      </w:r>
      <w:proofErr w:type="spellStart"/>
      <w:r w:rsidRPr="00FD2184">
        <w:t>th</w:t>
      </w:r>
      <w:proofErr w:type="spellEnd"/>
      <w:r w:rsidRPr="00FD2184">
        <w:t xml:space="preserve"> scheduled PUSCH for </w:t>
      </w:r>
      <w:r w:rsidRPr="00FD2184">
        <w:rPr>
          <w:i/>
          <w:iCs/>
        </w:rPr>
        <w:t>M</w:t>
      </w:r>
      <w:r w:rsidRPr="00FD2184">
        <w:t xml:space="preserve"> &gt; 2. </w:t>
      </w:r>
      <w:r w:rsidR="00D17750" w:rsidRPr="00FD2184">
        <w:t>In our understanding</w:t>
      </w:r>
      <w:r w:rsidRPr="00FD2184">
        <w:rPr>
          <w:bCs/>
        </w:rPr>
        <w:t xml:space="preserve">, </w:t>
      </w:r>
      <w:r w:rsidR="00D17750" w:rsidRPr="00FD2184">
        <w:rPr>
          <w:bCs/>
        </w:rPr>
        <w:t>reus</w:t>
      </w:r>
      <w:r w:rsidR="005128EC" w:rsidRPr="00FD2184">
        <w:rPr>
          <w:bCs/>
        </w:rPr>
        <w:t>ing</w:t>
      </w:r>
      <w:r w:rsidR="00D17750" w:rsidRPr="00FD2184">
        <w:rPr>
          <w:bCs/>
        </w:rPr>
        <w:t xml:space="preserve"> </w:t>
      </w:r>
      <w:r w:rsidRPr="00FD2184">
        <w:rPr>
          <w:bCs/>
        </w:rPr>
        <w:t>the existing rules/mechanisms</w:t>
      </w:r>
      <w:r w:rsidR="005128EC" w:rsidRPr="00FD2184">
        <w:rPr>
          <w:bCs/>
        </w:rPr>
        <w:t xml:space="preserve"> is sufficient</w:t>
      </w:r>
      <w:r w:rsidRPr="00FD2184">
        <w:rPr>
          <w:bCs/>
        </w:rPr>
        <w:t xml:space="preserve">. </w:t>
      </w:r>
    </w:p>
    <w:p w14:paraId="01297EC0" w14:textId="623B2D82" w:rsidR="00163671" w:rsidRPr="00FD2184" w:rsidRDefault="00163671" w:rsidP="008D5A1E">
      <w:pPr>
        <w:spacing w:after="0"/>
        <w:rPr>
          <w:bCs/>
          <w:sz w:val="22"/>
          <w:szCs w:val="22"/>
          <w:lang w:val="en-US" w:eastAsia="ja-JP"/>
        </w:rPr>
      </w:pPr>
    </w:p>
    <w:p w14:paraId="5B8BAF15" w14:textId="1C386CB3" w:rsidR="00514FE6" w:rsidRPr="00FD2184" w:rsidRDefault="00514FE6" w:rsidP="00514FE6">
      <w:pPr>
        <w:spacing w:after="0"/>
        <w:rPr>
          <w:b/>
          <w:bCs/>
          <w:color w:val="000000"/>
          <w:lang w:eastAsia="ja-JP"/>
        </w:rPr>
      </w:pPr>
      <w:r w:rsidRPr="00FD2184">
        <w:rPr>
          <w:rFonts w:eastAsiaTheme="minorEastAsia"/>
          <w:b/>
          <w:bCs/>
          <w:color w:val="000000"/>
          <w:lang w:eastAsia="ja-JP"/>
        </w:rPr>
        <w:t xml:space="preserve">Proposal </w:t>
      </w:r>
      <w:r w:rsidR="0004275C" w:rsidRPr="00FD2184">
        <w:rPr>
          <w:rFonts w:eastAsiaTheme="minorEastAsia"/>
          <w:b/>
          <w:bCs/>
          <w:color w:val="000000"/>
          <w:lang w:eastAsia="ja-JP"/>
        </w:rPr>
        <w:t>6</w:t>
      </w:r>
      <w:r w:rsidRPr="00FD2184">
        <w:rPr>
          <w:rFonts w:eastAsiaTheme="minorEastAsia"/>
          <w:b/>
          <w:bCs/>
          <w:color w:val="000000"/>
          <w:lang w:eastAsia="ja-JP"/>
        </w:rPr>
        <w:t xml:space="preserve">: </w:t>
      </w:r>
      <w:r w:rsidR="006E1AF9" w:rsidRPr="00FD2184">
        <w:rPr>
          <w:rFonts w:eastAsiaTheme="minorEastAsia"/>
          <w:b/>
          <w:bCs/>
          <w:color w:val="000000"/>
          <w:lang w:eastAsia="ja-JP"/>
        </w:rPr>
        <w:t>Support to r</w:t>
      </w:r>
      <w:r w:rsidR="008D128A" w:rsidRPr="00FD2184">
        <w:rPr>
          <w:rFonts w:eastAsiaTheme="minorEastAsia"/>
          <w:b/>
          <w:bCs/>
          <w:color w:val="000000"/>
          <w:lang w:eastAsia="ja-JP"/>
        </w:rPr>
        <w:t>euse the existing rule</w:t>
      </w:r>
      <w:r w:rsidR="00ED718C" w:rsidRPr="00FD2184">
        <w:rPr>
          <w:rFonts w:eastAsiaTheme="minorEastAsia"/>
          <w:b/>
          <w:bCs/>
          <w:color w:val="000000"/>
          <w:lang w:eastAsia="ja-JP"/>
        </w:rPr>
        <w:t xml:space="preserve"> </w:t>
      </w:r>
      <w:r w:rsidR="009616FB" w:rsidRPr="00FD2184">
        <w:rPr>
          <w:rFonts w:eastAsiaTheme="minorEastAsia"/>
          <w:b/>
          <w:bCs/>
          <w:color w:val="000000"/>
          <w:lang w:eastAsia="ja-JP"/>
        </w:rPr>
        <w:t xml:space="preserve">for CSI-request </w:t>
      </w:r>
      <w:r w:rsidR="00ED718C" w:rsidRPr="00FD2184">
        <w:rPr>
          <w:rFonts w:eastAsiaTheme="minorEastAsia"/>
          <w:b/>
          <w:bCs/>
          <w:color w:val="000000"/>
          <w:lang w:eastAsia="ja-JP"/>
        </w:rPr>
        <w:t>specified</w:t>
      </w:r>
      <w:r w:rsidR="008D128A" w:rsidRPr="00FD2184">
        <w:rPr>
          <w:rFonts w:eastAsiaTheme="minorEastAsia"/>
          <w:b/>
          <w:bCs/>
          <w:color w:val="000000"/>
          <w:lang w:eastAsia="ja-JP"/>
        </w:rPr>
        <w:t xml:space="preserve"> in Rel. 16 </w:t>
      </w:r>
      <w:r w:rsidR="00777378" w:rsidRPr="00FD2184">
        <w:rPr>
          <w:b/>
          <w:bCs/>
          <w:color w:val="000000"/>
          <w:lang w:eastAsia="ja-JP"/>
        </w:rPr>
        <w:t>for multi-PDSCH/PUSCH scheduling by a DCI</w:t>
      </w:r>
      <w:r w:rsidR="0004275C" w:rsidRPr="00FD2184">
        <w:rPr>
          <w:b/>
          <w:bCs/>
          <w:color w:val="000000"/>
          <w:lang w:eastAsia="ja-JP"/>
        </w:rPr>
        <w:t>.</w:t>
      </w:r>
    </w:p>
    <w:p w14:paraId="5E087C05" w14:textId="77777777" w:rsidR="00EA2D00" w:rsidRPr="00FD2184" w:rsidRDefault="00EA2D00" w:rsidP="00514FE6">
      <w:pPr>
        <w:spacing w:after="0"/>
        <w:rPr>
          <w:b/>
          <w:bCs/>
          <w:color w:val="000000"/>
          <w:lang w:eastAsia="ja-JP"/>
        </w:rPr>
      </w:pPr>
    </w:p>
    <w:p w14:paraId="48A7470B" w14:textId="36EEFD92" w:rsidR="00777378" w:rsidRPr="00FD2184" w:rsidRDefault="00D92D75" w:rsidP="00D92D75">
      <w:pPr>
        <w:pStyle w:val="Heading3"/>
        <w:rPr>
          <w:rStyle w:val="Heading3Char"/>
          <w:rFonts w:ascii="Times New Roman" w:hAnsi="Times New Roman"/>
          <w:b/>
          <w:bCs/>
          <w:sz w:val="22"/>
          <w:szCs w:val="22"/>
        </w:rPr>
      </w:pPr>
      <w:r w:rsidRPr="00FD2184">
        <w:rPr>
          <w:rStyle w:val="Heading3Char"/>
          <w:rFonts w:ascii="Times New Roman" w:hAnsi="Times New Roman"/>
          <w:b/>
          <w:bCs/>
          <w:sz w:val="22"/>
          <w:szCs w:val="22"/>
        </w:rPr>
        <w:t xml:space="preserve">TDRA </w:t>
      </w:r>
    </w:p>
    <w:p w14:paraId="134DB663" w14:textId="3ECE505D" w:rsidR="00514FE6" w:rsidRPr="00FD2184" w:rsidRDefault="00C26AF7" w:rsidP="008D5A1E">
      <w:pPr>
        <w:spacing w:after="0"/>
        <w:rPr>
          <w:lang w:eastAsia="x-none"/>
        </w:rPr>
      </w:pPr>
      <w:r w:rsidRPr="00FD2184">
        <w:rPr>
          <w:rFonts w:eastAsia="SimSun"/>
          <w:lang w:eastAsia="zh-CN"/>
        </w:rPr>
        <w:t xml:space="preserve">Among 3 alternatives, Alt. 1 </w:t>
      </w:r>
      <w:r w:rsidRPr="00FD2184">
        <w:rPr>
          <w:lang w:eastAsia="x-none"/>
        </w:rPr>
        <w:t xml:space="preserve">does not support </w:t>
      </w:r>
      <w:r w:rsidR="00BB6F15" w:rsidRPr="00FD2184">
        <w:rPr>
          <w:lang w:eastAsia="x-none"/>
        </w:rPr>
        <w:t>PDSCHs/</w:t>
      </w:r>
      <w:r w:rsidRPr="00FD2184">
        <w:rPr>
          <w:lang w:eastAsia="x-none"/>
        </w:rPr>
        <w:t>PUSCHs transmissions in non-consecutive slots.</w:t>
      </w:r>
      <w:r w:rsidRPr="00FD2184">
        <w:rPr>
          <w:rFonts w:eastAsia="SimSun"/>
          <w:lang w:eastAsia="zh-CN"/>
        </w:rPr>
        <w:t xml:space="preserve"> </w:t>
      </w:r>
      <w:r w:rsidR="00A424E4" w:rsidRPr="00FD2184">
        <w:rPr>
          <w:rFonts w:eastAsia="SimSun"/>
          <w:lang w:eastAsia="zh-CN"/>
        </w:rPr>
        <w:t xml:space="preserve">Alt. 2 </w:t>
      </w:r>
      <w:r w:rsidR="00821623" w:rsidRPr="00FD2184">
        <w:rPr>
          <w:rFonts w:eastAsia="SimSun"/>
          <w:lang w:eastAsia="zh-CN"/>
        </w:rPr>
        <w:t xml:space="preserve">supports </w:t>
      </w:r>
      <w:r w:rsidR="002D267A" w:rsidRPr="00FD2184">
        <w:rPr>
          <w:lang w:eastAsia="x-none"/>
        </w:rPr>
        <w:t xml:space="preserve">PDSCHs/PUSCHs transmissions </w:t>
      </w:r>
      <w:r w:rsidR="00D1346D" w:rsidRPr="00FD2184">
        <w:rPr>
          <w:lang w:eastAsia="x-none"/>
        </w:rPr>
        <w:t xml:space="preserve">in </w:t>
      </w:r>
      <w:r w:rsidR="003566C0" w:rsidRPr="00FD2184">
        <w:rPr>
          <w:lang w:eastAsia="x-none"/>
        </w:rPr>
        <w:t>consecutive and/or non-consecutive slots</w:t>
      </w:r>
      <w:r w:rsidR="004314E4" w:rsidRPr="00FD2184">
        <w:rPr>
          <w:lang w:eastAsia="x-none"/>
        </w:rPr>
        <w:t xml:space="preserve">. </w:t>
      </w:r>
      <w:r w:rsidRPr="00FD2184">
        <w:rPr>
          <w:rFonts w:eastAsia="SimSun"/>
          <w:lang w:eastAsia="zh-CN"/>
        </w:rPr>
        <w:t xml:space="preserve">Alt. 3 </w:t>
      </w:r>
      <w:r w:rsidR="002A6F13" w:rsidRPr="00FD2184">
        <w:rPr>
          <w:rFonts w:eastAsia="SimSun"/>
          <w:lang w:eastAsia="zh-CN"/>
        </w:rPr>
        <w:t xml:space="preserve">also support </w:t>
      </w:r>
      <w:r w:rsidR="00D1346D" w:rsidRPr="00FD2184">
        <w:rPr>
          <w:lang w:eastAsia="x-none"/>
        </w:rPr>
        <w:t xml:space="preserve">PDSCHs/PUSCHs transmissions in </w:t>
      </w:r>
      <w:r w:rsidR="002A6F13" w:rsidRPr="00FD2184">
        <w:rPr>
          <w:lang w:eastAsia="x-none"/>
        </w:rPr>
        <w:t>consecutive and/or non-consecutive slots</w:t>
      </w:r>
      <w:r w:rsidR="002A6F13" w:rsidRPr="00FD2184">
        <w:rPr>
          <w:rFonts w:eastAsia="SimSun"/>
          <w:lang w:eastAsia="zh-CN"/>
        </w:rPr>
        <w:t>. It indicate</w:t>
      </w:r>
      <w:r w:rsidR="00655F8C" w:rsidRPr="00FD2184">
        <w:rPr>
          <w:rFonts w:eastAsia="SimSun"/>
          <w:lang w:eastAsia="zh-CN"/>
        </w:rPr>
        <w:t>s</w:t>
      </w:r>
      <w:r w:rsidR="002A6F13" w:rsidRPr="00FD2184">
        <w:rPr>
          <w:rFonts w:eastAsia="SimSun"/>
          <w:lang w:eastAsia="zh-CN"/>
        </w:rPr>
        <w:t xml:space="preserve"> the resource by the combinations of groups. </w:t>
      </w:r>
    </w:p>
    <w:p w14:paraId="07E75758" w14:textId="510E84BD" w:rsidR="0085270C" w:rsidRPr="00FD2184" w:rsidRDefault="0085270C" w:rsidP="008D5A1E">
      <w:pPr>
        <w:spacing w:after="0"/>
        <w:rPr>
          <w:lang w:eastAsia="x-none"/>
        </w:rPr>
      </w:pPr>
    </w:p>
    <w:p w14:paraId="2CB7BA12" w14:textId="466F8C85" w:rsidR="00712754" w:rsidRPr="00FD2184" w:rsidRDefault="0085270C" w:rsidP="008D5A1E">
      <w:pPr>
        <w:spacing w:after="0"/>
        <w:rPr>
          <w:color w:val="000000"/>
          <w:lang w:eastAsia="ja-JP"/>
        </w:rPr>
      </w:pPr>
      <w:r w:rsidRPr="00FD2184">
        <w:rPr>
          <w:lang w:eastAsia="x-none"/>
        </w:rPr>
        <w:t xml:space="preserve">For unlicenced </w:t>
      </w:r>
      <w:r w:rsidR="000D5A9D" w:rsidRPr="00FD2184">
        <w:rPr>
          <w:lang w:eastAsia="x-none"/>
        </w:rPr>
        <w:t xml:space="preserve">band usage perspective, we think Alt.1 is sufficient in order to keep </w:t>
      </w:r>
      <w:r w:rsidR="006C062F" w:rsidRPr="00FD2184">
        <w:rPr>
          <w:lang w:eastAsia="x-none"/>
        </w:rPr>
        <w:t xml:space="preserve">continuous transmissions within </w:t>
      </w:r>
      <w:r w:rsidR="000D5A9D" w:rsidRPr="00FD2184">
        <w:rPr>
          <w:lang w:eastAsia="x-none"/>
        </w:rPr>
        <w:t>a COT. On the other hand, support</w:t>
      </w:r>
      <w:r w:rsidR="00F61676" w:rsidRPr="00FD2184">
        <w:rPr>
          <w:lang w:eastAsia="x-none"/>
        </w:rPr>
        <w:t>ing</w:t>
      </w:r>
      <w:r w:rsidR="000D5A9D" w:rsidRPr="00FD2184">
        <w:rPr>
          <w:lang w:eastAsia="x-none"/>
        </w:rPr>
        <w:t xml:space="preserve"> non-continuous transmission</w:t>
      </w:r>
      <w:r w:rsidR="001D5B7C" w:rsidRPr="00FD2184">
        <w:rPr>
          <w:lang w:eastAsia="x-none"/>
        </w:rPr>
        <w:t>s</w:t>
      </w:r>
      <w:r w:rsidR="000D5A9D" w:rsidRPr="00FD2184">
        <w:rPr>
          <w:lang w:eastAsia="x-none"/>
        </w:rPr>
        <w:t xml:space="preserve"> allow to have short PUCCH or SRS sent by the other UE</w:t>
      </w:r>
      <w:r w:rsidR="007B0C2B" w:rsidRPr="00FD2184">
        <w:rPr>
          <w:lang w:eastAsia="x-none"/>
        </w:rPr>
        <w:t>s</w:t>
      </w:r>
      <w:r w:rsidR="000D5A9D" w:rsidRPr="00FD2184">
        <w:rPr>
          <w:lang w:eastAsia="x-none"/>
        </w:rPr>
        <w:t xml:space="preserve"> for uplink and PDCCH for other UEs in non-</w:t>
      </w:r>
      <w:r w:rsidR="000F7F5A" w:rsidRPr="00FD2184">
        <w:rPr>
          <w:lang w:eastAsia="x-none"/>
        </w:rPr>
        <w:t>continuous</w:t>
      </w:r>
      <w:r w:rsidR="000D5A9D" w:rsidRPr="00FD2184">
        <w:rPr>
          <w:lang w:eastAsia="x-none"/>
        </w:rPr>
        <w:t xml:space="preserve"> period. </w:t>
      </w:r>
      <w:r w:rsidR="00681A44" w:rsidRPr="00FD2184">
        <w:rPr>
          <w:lang w:eastAsia="x-none"/>
        </w:rPr>
        <w:t xml:space="preserve">If </w:t>
      </w:r>
      <w:r w:rsidR="00431D79" w:rsidRPr="00FD2184">
        <w:rPr>
          <w:lang w:eastAsia="x-none"/>
        </w:rPr>
        <w:t xml:space="preserve">such </w:t>
      </w:r>
      <w:r w:rsidR="00681A44" w:rsidRPr="00FD2184">
        <w:rPr>
          <w:lang w:eastAsia="x-none"/>
        </w:rPr>
        <w:t xml:space="preserve">non-continuous operation is supported, </w:t>
      </w:r>
      <w:r w:rsidR="00614907" w:rsidRPr="00FD2184">
        <w:rPr>
          <w:lang w:eastAsia="x-none"/>
        </w:rPr>
        <w:t xml:space="preserve">how </w:t>
      </w:r>
      <w:r w:rsidR="00681A44" w:rsidRPr="00FD2184">
        <w:rPr>
          <w:lang w:eastAsia="x-none"/>
        </w:rPr>
        <w:t xml:space="preserve">to fill the resource </w:t>
      </w:r>
      <w:r w:rsidR="00602A36" w:rsidRPr="00FD2184">
        <w:rPr>
          <w:lang w:eastAsia="x-none"/>
        </w:rPr>
        <w:t xml:space="preserve">for </w:t>
      </w:r>
      <w:r w:rsidR="00681A44" w:rsidRPr="00FD2184">
        <w:rPr>
          <w:lang w:eastAsia="x-none"/>
        </w:rPr>
        <w:t>keep</w:t>
      </w:r>
      <w:r w:rsidR="00602A36" w:rsidRPr="00FD2184">
        <w:rPr>
          <w:lang w:eastAsia="x-none"/>
        </w:rPr>
        <w:t>ing</w:t>
      </w:r>
      <w:r w:rsidR="00681A44" w:rsidRPr="00FD2184">
        <w:rPr>
          <w:lang w:eastAsia="x-none"/>
        </w:rPr>
        <w:t xml:space="preserve"> a COT is up to gNB operation. We think Alt.3 is too complex mechanism. Therefore, we propose following. </w:t>
      </w:r>
    </w:p>
    <w:p w14:paraId="3381A0F8" w14:textId="0F0907EA" w:rsidR="00AA23A3" w:rsidRPr="00FD2184" w:rsidRDefault="00AA23A3" w:rsidP="008D5A1E">
      <w:pPr>
        <w:spacing w:after="0"/>
        <w:rPr>
          <w:color w:val="000000"/>
          <w:lang w:eastAsia="ja-JP"/>
        </w:rPr>
      </w:pPr>
    </w:p>
    <w:p w14:paraId="215DD1B5" w14:textId="1DE41D47" w:rsidR="00E110EA" w:rsidRPr="00FD2184" w:rsidRDefault="00AA23A3" w:rsidP="00E110EA">
      <w:pPr>
        <w:spacing w:after="0"/>
        <w:rPr>
          <w:b/>
          <w:bCs/>
          <w:sz w:val="22"/>
          <w:szCs w:val="22"/>
          <w:lang w:val="en-US" w:eastAsia="ja-JP"/>
        </w:rPr>
      </w:pPr>
      <w:r w:rsidRPr="00FD2184">
        <w:rPr>
          <w:b/>
          <w:bCs/>
          <w:color w:val="000000"/>
          <w:lang w:eastAsia="ja-JP"/>
        </w:rPr>
        <w:t xml:space="preserve">Proposal </w:t>
      </w:r>
      <w:r w:rsidR="0004275C" w:rsidRPr="00FD2184">
        <w:rPr>
          <w:b/>
          <w:bCs/>
          <w:color w:val="000000"/>
          <w:lang w:eastAsia="ja-JP"/>
        </w:rPr>
        <w:t>7</w:t>
      </w:r>
      <w:r w:rsidRPr="00FD2184">
        <w:rPr>
          <w:b/>
          <w:bCs/>
          <w:color w:val="000000"/>
          <w:lang w:eastAsia="ja-JP"/>
        </w:rPr>
        <w:t xml:space="preserve">: </w:t>
      </w:r>
      <w:r w:rsidR="00E8480B" w:rsidRPr="00FD2184">
        <w:rPr>
          <w:b/>
          <w:bCs/>
          <w:color w:val="000000"/>
          <w:lang w:eastAsia="ja-JP"/>
        </w:rPr>
        <w:t xml:space="preserve">Support </w:t>
      </w:r>
      <w:r w:rsidR="00E110EA" w:rsidRPr="00FD2184">
        <w:rPr>
          <w:b/>
          <w:bCs/>
          <w:color w:val="000000"/>
          <w:lang w:eastAsia="ja-JP"/>
        </w:rPr>
        <w:t>to select Alt. 2 for enhancing TDRA table</w:t>
      </w:r>
      <w:r w:rsidR="0004275C" w:rsidRPr="00FD2184">
        <w:rPr>
          <w:b/>
          <w:bCs/>
          <w:color w:val="000000"/>
          <w:lang w:eastAsia="ja-JP"/>
        </w:rPr>
        <w:t>.</w:t>
      </w:r>
    </w:p>
    <w:p w14:paraId="1E40A16B" w14:textId="6087D808" w:rsidR="00217DD1" w:rsidRPr="00FD2184" w:rsidRDefault="00217DD1" w:rsidP="008D5A1E">
      <w:pPr>
        <w:spacing w:after="0"/>
        <w:rPr>
          <w:bCs/>
          <w:sz w:val="22"/>
          <w:szCs w:val="22"/>
          <w:lang w:val="en-US" w:eastAsia="ja-JP"/>
        </w:rPr>
      </w:pPr>
    </w:p>
    <w:p w14:paraId="09BCCB98" w14:textId="3852470D" w:rsidR="005C7226" w:rsidRPr="00FD2184" w:rsidRDefault="005C7226" w:rsidP="005C7226">
      <w:pPr>
        <w:pStyle w:val="Heading3"/>
        <w:rPr>
          <w:rStyle w:val="Heading3Char"/>
          <w:rFonts w:ascii="Times New Roman" w:hAnsi="Times New Roman"/>
          <w:b/>
          <w:bCs/>
          <w:sz w:val="22"/>
          <w:szCs w:val="22"/>
        </w:rPr>
      </w:pPr>
      <w:r w:rsidRPr="00FD2184">
        <w:rPr>
          <w:rStyle w:val="Heading3Char"/>
          <w:rFonts w:ascii="Times New Roman" w:hAnsi="Times New Roman"/>
          <w:b/>
          <w:bCs/>
          <w:sz w:val="22"/>
          <w:szCs w:val="22"/>
        </w:rPr>
        <w:t xml:space="preserve">FDRA </w:t>
      </w:r>
    </w:p>
    <w:p w14:paraId="02EFB8A0" w14:textId="5688D27C" w:rsidR="00E60760" w:rsidRPr="00FD2184" w:rsidRDefault="00857B36">
      <w:pPr>
        <w:spacing w:after="0"/>
        <w:rPr>
          <w:rFonts w:eastAsia="Malgun Gothic"/>
          <w:lang w:eastAsia="ko-KR"/>
        </w:rPr>
      </w:pPr>
      <w:r w:rsidRPr="00FD2184">
        <w:rPr>
          <w:rFonts w:eastAsia="Malgun Gothic"/>
          <w:lang w:eastAsia="ko-KR"/>
        </w:rPr>
        <w:t xml:space="preserve">For </w:t>
      </w:r>
      <w:r w:rsidR="0051790B" w:rsidRPr="00FD2184">
        <w:rPr>
          <w:rFonts w:eastAsia="Malgun Gothic"/>
          <w:lang w:eastAsia="ko-KR"/>
        </w:rPr>
        <w:t xml:space="preserve">NR </w:t>
      </w:r>
      <w:r w:rsidRPr="00FD2184">
        <w:rPr>
          <w:rFonts w:eastAsia="Malgun Gothic"/>
          <w:lang w:eastAsia="ko-KR"/>
        </w:rPr>
        <w:t>52.6</w:t>
      </w:r>
      <w:r w:rsidR="00EA3BE5" w:rsidRPr="00FD2184">
        <w:rPr>
          <w:rFonts w:eastAsia="Malgun Gothic"/>
          <w:lang w:eastAsia="ko-KR"/>
        </w:rPr>
        <w:t>-71</w:t>
      </w:r>
      <w:r w:rsidRPr="00FD2184">
        <w:rPr>
          <w:rFonts w:eastAsia="Malgun Gothic"/>
          <w:lang w:eastAsia="ko-KR"/>
        </w:rPr>
        <w:t xml:space="preserve"> GHz, the </w:t>
      </w:r>
      <w:r w:rsidR="003225F6" w:rsidRPr="00FD2184">
        <w:rPr>
          <w:rFonts w:eastAsia="Malgun Gothic"/>
          <w:lang w:eastAsia="ko-KR"/>
        </w:rPr>
        <w:t>requirement for RF components is increased and our view is the main usage of FDRA assignment is continuous resource allocation</w:t>
      </w:r>
      <w:r w:rsidR="00CF1C76" w:rsidRPr="00FD2184">
        <w:rPr>
          <w:rFonts w:eastAsia="Malgun Gothic"/>
          <w:lang w:eastAsia="ko-KR"/>
        </w:rPr>
        <w:t>,</w:t>
      </w:r>
      <w:r w:rsidR="003225F6" w:rsidRPr="00FD2184">
        <w:rPr>
          <w:rFonts w:eastAsia="Malgun Gothic"/>
          <w:lang w:eastAsia="ko-KR"/>
        </w:rPr>
        <w:t xml:space="preserve"> i.e.</w:t>
      </w:r>
      <w:r w:rsidR="00CF1C76" w:rsidRPr="00FD2184">
        <w:rPr>
          <w:rFonts w:eastAsia="Malgun Gothic"/>
          <w:lang w:eastAsia="ko-KR"/>
        </w:rPr>
        <w:t>,</w:t>
      </w:r>
      <w:r w:rsidR="003225F6" w:rsidRPr="00FD2184">
        <w:rPr>
          <w:rFonts w:eastAsia="Malgun Gothic"/>
          <w:lang w:eastAsia="ko-KR"/>
        </w:rPr>
        <w:t xml:space="preserve"> frequency resource allocation type 1. </w:t>
      </w:r>
      <w:r w:rsidR="00CE117D" w:rsidRPr="00FD2184">
        <w:rPr>
          <w:rFonts w:eastAsia="Malgun Gothic"/>
          <w:lang w:eastAsia="ko-KR"/>
        </w:rPr>
        <w:t>For frequency resource allocation type 1, to reduce the DCI overhead</w:t>
      </w:r>
      <w:r w:rsidR="00CA7FE1" w:rsidRPr="00FD2184">
        <w:rPr>
          <w:rFonts w:eastAsia="Malgun Gothic"/>
          <w:lang w:eastAsia="ko-KR"/>
        </w:rPr>
        <w:t>, a</w:t>
      </w:r>
      <w:r w:rsidR="00CE117D" w:rsidRPr="00FD2184">
        <w:rPr>
          <w:rFonts w:eastAsia="Malgun Gothic"/>
          <w:lang w:eastAsia="ko-KR"/>
        </w:rPr>
        <w:t xml:space="preserve"> possible</w:t>
      </w:r>
      <w:r w:rsidR="00CA7FE1" w:rsidRPr="00FD2184">
        <w:rPr>
          <w:rFonts w:eastAsia="Malgun Gothic"/>
          <w:lang w:eastAsia="ko-KR"/>
        </w:rPr>
        <w:t xml:space="preserve"> </w:t>
      </w:r>
      <w:r w:rsidR="0007106F" w:rsidRPr="00FD2184">
        <w:rPr>
          <w:rFonts w:eastAsia="Malgun Gothic"/>
          <w:lang w:eastAsia="ko-KR"/>
        </w:rPr>
        <w:t>way</w:t>
      </w:r>
      <w:r w:rsidR="0091185D" w:rsidRPr="00FD2184">
        <w:rPr>
          <w:rFonts w:eastAsia="Malgun Gothic"/>
          <w:lang w:eastAsia="ko-KR"/>
        </w:rPr>
        <w:t xml:space="preserve"> is to</w:t>
      </w:r>
      <w:r w:rsidR="00CE117D" w:rsidRPr="00FD2184">
        <w:rPr>
          <w:rFonts w:eastAsia="Malgun Gothic"/>
          <w:lang w:eastAsia="ko-KR"/>
        </w:rPr>
        <w:t xml:space="preserve"> </w:t>
      </w:r>
      <w:r w:rsidR="0091185D" w:rsidRPr="00FD2184">
        <w:rPr>
          <w:rFonts w:eastAsia="Malgun Gothic"/>
          <w:lang w:eastAsia="ko-KR"/>
        </w:rPr>
        <w:t>change</w:t>
      </w:r>
      <w:r w:rsidR="003A7CFB" w:rsidRPr="00FD2184">
        <w:rPr>
          <w:rFonts w:eastAsia="Malgun Gothic"/>
          <w:lang w:eastAsia="ko-KR"/>
        </w:rPr>
        <w:t xml:space="preserve"> </w:t>
      </w:r>
      <w:r w:rsidR="00CE117D" w:rsidRPr="00FD2184">
        <w:rPr>
          <w:rFonts w:eastAsia="Malgun Gothic"/>
          <w:lang w:eastAsia="ko-KR"/>
        </w:rPr>
        <w:t>the minimum number of allocated RBs</w:t>
      </w:r>
      <w:r w:rsidR="0091185D" w:rsidRPr="00FD2184">
        <w:rPr>
          <w:rFonts w:eastAsia="Malgun Gothic"/>
          <w:lang w:eastAsia="ko-KR"/>
        </w:rPr>
        <w:t>,</w:t>
      </w:r>
      <w:r w:rsidR="00CE117D" w:rsidRPr="00FD2184">
        <w:rPr>
          <w:rFonts w:eastAsia="Malgun Gothic"/>
          <w:lang w:eastAsia="ko-KR"/>
        </w:rPr>
        <w:t xml:space="preserve"> but the DCI </w:t>
      </w:r>
      <w:r w:rsidR="00641AC8" w:rsidRPr="00FD2184">
        <w:rPr>
          <w:rFonts w:eastAsia="Malgun Gothic"/>
          <w:lang w:eastAsia="ko-KR"/>
        </w:rPr>
        <w:t>overhead</w:t>
      </w:r>
      <w:r w:rsidR="00CE117D" w:rsidRPr="00FD2184">
        <w:rPr>
          <w:rFonts w:eastAsia="Malgun Gothic"/>
          <w:lang w:eastAsia="ko-KR"/>
        </w:rPr>
        <w:t xml:space="preserve"> reduction gain is limited. We don't think it is necessary to optimize frequency allocation type 0 </w:t>
      </w:r>
      <w:r w:rsidR="0003244A" w:rsidRPr="00FD2184">
        <w:rPr>
          <w:rFonts w:eastAsia="Malgun Gothic"/>
          <w:lang w:eastAsia="ko-KR"/>
        </w:rPr>
        <w:t xml:space="preserve">because </w:t>
      </w:r>
      <w:r w:rsidR="00CE117D" w:rsidRPr="00FD2184">
        <w:rPr>
          <w:rFonts w:eastAsia="Malgun Gothic"/>
          <w:lang w:eastAsia="ko-KR"/>
        </w:rPr>
        <w:t xml:space="preserve">it would be less </w:t>
      </w:r>
      <w:r w:rsidR="00CE6CB2" w:rsidRPr="00FD2184">
        <w:rPr>
          <w:rFonts w:eastAsia="Malgun Gothic"/>
          <w:lang w:eastAsia="ko-KR"/>
        </w:rPr>
        <w:t xml:space="preserve">frequently </w:t>
      </w:r>
      <w:r w:rsidR="00CE117D" w:rsidRPr="00FD2184">
        <w:rPr>
          <w:rFonts w:eastAsia="Malgun Gothic"/>
          <w:lang w:eastAsia="ko-KR"/>
        </w:rPr>
        <w:t>used</w:t>
      </w:r>
      <w:r w:rsidR="004D53FD" w:rsidRPr="00FD2184">
        <w:rPr>
          <w:rFonts w:eastAsia="Malgun Gothic"/>
          <w:lang w:eastAsia="ko-KR"/>
        </w:rPr>
        <w:t>,</w:t>
      </w:r>
      <w:r w:rsidR="00CE117D" w:rsidRPr="00FD2184">
        <w:rPr>
          <w:rFonts w:eastAsia="Malgun Gothic"/>
          <w:lang w:eastAsia="ko-KR"/>
        </w:rPr>
        <w:t xml:space="preserve"> and</w:t>
      </w:r>
      <w:r w:rsidR="00F63B7C" w:rsidRPr="00FD2184">
        <w:rPr>
          <w:rFonts w:eastAsia="Malgun Gothic"/>
          <w:lang w:eastAsia="ko-KR"/>
        </w:rPr>
        <w:t xml:space="preserve"> </w:t>
      </w:r>
      <w:r w:rsidR="0003244A" w:rsidRPr="00FD2184">
        <w:rPr>
          <w:rFonts w:eastAsia="Malgun Gothic"/>
          <w:lang w:eastAsia="ko-KR"/>
        </w:rPr>
        <w:t xml:space="preserve">it </w:t>
      </w:r>
      <w:r w:rsidR="00F63B7C" w:rsidRPr="00FD2184">
        <w:rPr>
          <w:rFonts w:eastAsia="Malgun Gothic"/>
          <w:lang w:eastAsia="ko-KR"/>
        </w:rPr>
        <w:t>would</w:t>
      </w:r>
      <w:r w:rsidR="00CE117D" w:rsidRPr="00FD2184">
        <w:rPr>
          <w:rFonts w:eastAsia="Malgun Gothic"/>
          <w:lang w:eastAsia="ko-KR"/>
        </w:rPr>
        <w:t xml:space="preserve"> </w:t>
      </w:r>
      <w:r w:rsidR="00F63B7C" w:rsidRPr="00FD2184">
        <w:rPr>
          <w:rFonts w:eastAsia="Malgun Gothic"/>
          <w:lang w:eastAsia="ko-KR"/>
        </w:rPr>
        <w:t xml:space="preserve">require </w:t>
      </w:r>
      <w:r w:rsidR="00CE117D" w:rsidRPr="00FD2184">
        <w:rPr>
          <w:rFonts w:eastAsia="Malgun Gothic"/>
          <w:lang w:eastAsia="ko-KR"/>
        </w:rPr>
        <w:t xml:space="preserve">more DCI overhead in general. </w:t>
      </w:r>
    </w:p>
    <w:p w14:paraId="7CC39921" w14:textId="77777777" w:rsidR="00E60760" w:rsidRPr="00FD2184" w:rsidRDefault="00E60760" w:rsidP="008D5A1E">
      <w:pPr>
        <w:spacing w:after="0"/>
        <w:rPr>
          <w:rFonts w:eastAsia="Malgun Gothic"/>
          <w:lang w:eastAsia="ko-KR"/>
        </w:rPr>
      </w:pPr>
    </w:p>
    <w:p w14:paraId="6CBDC461" w14:textId="2EC5BEB1" w:rsidR="005234D5" w:rsidRPr="00FD2184" w:rsidRDefault="00BD44F8" w:rsidP="005234D5">
      <w:pPr>
        <w:spacing w:after="0"/>
        <w:rPr>
          <w:b/>
          <w:bCs/>
          <w:color w:val="000000"/>
          <w:lang w:eastAsia="ja-JP"/>
        </w:rPr>
      </w:pPr>
      <w:r w:rsidRPr="00FD2184">
        <w:rPr>
          <w:b/>
          <w:bCs/>
          <w:color w:val="000000"/>
          <w:lang w:eastAsia="ja-JP"/>
        </w:rPr>
        <w:t xml:space="preserve">Proposal </w:t>
      </w:r>
      <w:r w:rsidR="0004275C" w:rsidRPr="00FD2184">
        <w:rPr>
          <w:b/>
          <w:bCs/>
          <w:color w:val="000000"/>
          <w:lang w:eastAsia="ja-JP"/>
        </w:rPr>
        <w:t>8</w:t>
      </w:r>
      <w:r w:rsidRPr="00FD2184">
        <w:rPr>
          <w:b/>
          <w:bCs/>
          <w:color w:val="000000"/>
          <w:lang w:eastAsia="ja-JP"/>
        </w:rPr>
        <w:t xml:space="preserve">: </w:t>
      </w:r>
      <w:r w:rsidR="00641AC8" w:rsidRPr="00FD2184">
        <w:rPr>
          <w:b/>
          <w:bCs/>
          <w:color w:val="000000"/>
          <w:lang w:eastAsia="ja-JP"/>
        </w:rPr>
        <w:t xml:space="preserve">No need to have the optimization of FDRA size except the consideration to change the minimum resource granularity for </w:t>
      </w:r>
      <w:r w:rsidR="005234D5" w:rsidRPr="00FD2184">
        <w:rPr>
          <w:b/>
          <w:bCs/>
          <w:color w:val="000000"/>
          <w:lang w:eastAsia="ja-JP"/>
        </w:rPr>
        <w:t>frequency resource allocation type 1</w:t>
      </w:r>
      <w:r w:rsidR="00641AC8" w:rsidRPr="00FD2184">
        <w:rPr>
          <w:b/>
          <w:bCs/>
          <w:color w:val="000000"/>
          <w:lang w:eastAsia="ja-JP"/>
        </w:rPr>
        <w:t>.</w:t>
      </w:r>
    </w:p>
    <w:p w14:paraId="50DA961D" w14:textId="2ED350FF" w:rsidR="005234D5" w:rsidRPr="00FD2184" w:rsidRDefault="005234D5" w:rsidP="00BD44F8">
      <w:pPr>
        <w:spacing w:after="0"/>
        <w:rPr>
          <w:b/>
          <w:bCs/>
          <w:color w:val="000000"/>
          <w:lang w:eastAsia="ja-JP"/>
        </w:rPr>
      </w:pPr>
    </w:p>
    <w:p w14:paraId="569BEB5C" w14:textId="33D519D8" w:rsidR="0078241F" w:rsidRPr="00FD2184" w:rsidRDefault="00E04D8D" w:rsidP="006A0637">
      <w:pPr>
        <w:pStyle w:val="Heading3"/>
        <w:rPr>
          <w:rStyle w:val="Heading3Char"/>
          <w:rFonts w:ascii="Times New Roman" w:hAnsi="Times New Roman"/>
          <w:b/>
          <w:bCs/>
          <w:sz w:val="22"/>
          <w:szCs w:val="22"/>
          <w:lang w:eastAsia="ja-JP"/>
        </w:rPr>
      </w:pPr>
      <w:r w:rsidRPr="00FD2184">
        <w:rPr>
          <w:rStyle w:val="Heading3Char"/>
          <w:rFonts w:ascii="Times New Roman" w:hAnsi="Times New Roman"/>
          <w:b/>
          <w:sz w:val="22"/>
          <w:szCs w:val="22"/>
          <w:lang w:eastAsia="x-none"/>
        </w:rPr>
        <w:t xml:space="preserve">Beam </w:t>
      </w:r>
      <w:r w:rsidR="000E2E4E" w:rsidRPr="00FD2184">
        <w:rPr>
          <w:rStyle w:val="Heading3Char"/>
          <w:rFonts w:ascii="Times New Roman" w:hAnsi="Times New Roman"/>
          <w:b/>
          <w:sz w:val="22"/>
          <w:szCs w:val="22"/>
          <w:lang w:eastAsia="x-none"/>
        </w:rPr>
        <w:t>information</w:t>
      </w:r>
    </w:p>
    <w:p w14:paraId="3C7F4339" w14:textId="0163EBD4" w:rsidR="00767530" w:rsidRPr="00FD2184" w:rsidRDefault="004061C8" w:rsidP="00F00EC8">
      <w:pPr>
        <w:spacing w:after="0"/>
        <w:rPr>
          <w:lang w:val="en-US"/>
        </w:rPr>
      </w:pPr>
      <w:r w:rsidRPr="00FD2184">
        <w:rPr>
          <w:rFonts w:eastAsia="SimSun"/>
          <w:lang w:val="en-US" w:eastAsia="zh-CN"/>
        </w:rPr>
        <w:t>One of major technical challenges employing NR</w:t>
      </w:r>
      <w:r w:rsidR="00AE6E01" w:rsidRPr="00FD2184">
        <w:rPr>
          <w:rFonts w:eastAsia="SimSun"/>
          <w:lang w:val="en-US" w:eastAsia="zh-CN"/>
        </w:rPr>
        <w:t xml:space="preserve"> 52.6-71 GHz</w:t>
      </w:r>
      <w:r w:rsidRPr="00FD2184">
        <w:rPr>
          <w:rFonts w:eastAsia="SimSun"/>
          <w:lang w:val="en-US" w:eastAsia="zh-CN"/>
        </w:rPr>
        <w:t xml:space="preserve"> is the serious human/building blockage, which causes the shadow fading and penetration loss, e.g., human blockage can cause </w:t>
      </w:r>
      <w:r w:rsidRPr="00FD2184">
        <w:rPr>
          <w:rFonts w:eastAsia="SimSun"/>
          <w:lang w:eastAsia="zh-CN"/>
        </w:rPr>
        <w:t xml:space="preserve">attenuation of propagation channel </w:t>
      </w:r>
      <w:r w:rsidRPr="00FD2184">
        <w:rPr>
          <w:rFonts w:eastAsia="SimSun"/>
          <w:lang w:val="en-US" w:eastAsia="zh-CN"/>
        </w:rPr>
        <w:t xml:space="preserve">as large as 30-40 </w:t>
      </w:r>
      <w:proofErr w:type="spellStart"/>
      <w:r w:rsidRPr="00FD2184">
        <w:rPr>
          <w:rFonts w:eastAsia="SimSun"/>
          <w:lang w:val="en-US" w:eastAsia="zh-CN"/>
        </w:rPr>
        <w:t>dB.</w:t>
      </w:r>
      <w:proofErr w:type="spellEnd"/>
      <w:r w:rsidRPr="00FD2184">
        <w:rPr>
          <w:rFonts w:eastAsia="SimSun"/>
          <w:lang w:val="en-US" w:eastAsia="zh-CN"/>
        </w:rPr>
        <w:t xml:space="preserve"> </w:t>
      </w:r>
      <w:r w:rsidR="00941BA2" w:rsidRPr="00FD2184">
        <w:rPr>
          <w:rFonts w:eastAsia="SimSun"/>
          <w:lang w:eastAsia="zh-CN"/>
        </w:rPr>
        <w:t>A</w:t>
      </w:r>
      <w:r w:rsidR="003038C8" w:rsidRPr="00FD2184">
        <w:rPr>
          <w:rFonts w:eastAsia="SimSun"/>
          <w:lang w:eastAsia="zh-CN"/>
        </w:rPr>
        <w:t xml:space="preserve"> DCI schedules </w:t>
      </w:r>
      <w:r w:rsidR="007F41AB" w:rsidRPr="00FD2184">
        <w:rPr>
          <w:rFonts w:eastAsia="SimSun"/>
          <w:lang w:eastAsia="zh-CN"/>
        </w:rPr>
        <w:t>multiple PDSCHs/PUSCHs over multiple slots</w:t>
      </w:r>
      <w:r w:rsidR="00941BA2" w:rsidRPr="00FD2184">
        <w:rPr>
          <w:rFonts w:eastAsia="SimSun"/>
          <w:lang w:eastAsia="zh-CN"/>
        </w:rPr>
        <w:t>, h</w:t>
      </w:r>
      <w:r w:rsidR="004F43ED" w:rsidRPr="00FD2184">
        <w:rPr>
          <w:rFonts w:eastAsia="SimSun"/>
          <w:lang w:eastAsia="zh-CN"/>
        </w:rPr>
        <w:t>owever</w:t>
      </w:r>
      <w:r w:rsidR="007F41AB" w:rsidRPr="00FD2184">
        <w:rPr>
          <w:rFonts w:eastAsia="SimSun"/>
          <w:lang w:eastAsia="zh-CN"/>
        </w:rPr>
        <w:t xml:space="preserve">, </w:t>
      </w:r>
      <w:r w:rsidR="00941BA2" w:rsidRPr="00FD2184">
        <w:rPr>
          <w:lang w:val="en-US"/>
        </w:rPr>
        <w:t>a</w:t>
      </w:r>
      <w:r w:rsidR="004F43ED" w:rsidRPr="00FD2184">
        <w:rPr>
          <w:lang w:val="en-US"/>
        </w:rPr>
        <w:t xml:space="preserve"> same beam might not remain applicable across multiple slots</w:t>
      </w:r>
      <w:r w:rsidR="008E49BF" w:rsidRPr="00FD2184">
        <w:rPr>
          <w:lang w:val="en-US"/>
        </w:rPr>
        <w:t xml:space="preserve"> </w:t>
      </w:r>
      <w:r w:rsidR="00A9601F" w:rsidRPr="00FD2184">
        <w:rPr>
          <w:lang w:val="en-US"/>
        </w:rPr>
        <w:t>depending on</w:t>
      </w:r>
      <w:r w:rsidR="008E49BF" w:rsidRPr="00FD2184">
        <w:rPr>
          <w:lang w:val="en-US"/>
        </w:rPr>
        <w:t xml:space="preserve"> potentially narrower beamwidth</w:t>
      </w:r>
      <w:r w:rsidR="00AE0C5D" w:rsidRPr="00FD2184">
        <w:rPr>
          <w:lang w:val="en-US"/>
        </w:rPr>
        <w:t xml:space="preserve">, </w:t>
      </w:r>
      <w:r w:rsidR="00AE0C5D" w:rsidRPr="00FD2184">
        <w:rPr>
          <w:rFonts w:eastAsia="SimSun"/>
          <w:lang w:val="en-US" w:eastAsia="zh-CN"/>
        </w:rPr>
        <w:t xml:space="preserve">human/building blockage, </w:t>
      </w:r>
      <w:r w:rsidR="00A9601F" w:rsidRPr="00FD2184">
        <w:rPr>
          <w:rFonts w:eastAsia="SimSun"/>
          <w:lang w:val="en-US" w:eastAsia="zh-CN"/>
        </w:rPr>
        <w:t xml:space="preserve">and </w:t>
      </w:r>
      <w:r w:rsidR="00A9601F" w:rsidRPr="00FD2184">
        <w:rPr>
          <w:lang w:val="en-US"/>
        </w:rPr>
        <w:t>a</w:t>
      </w:r>
      <w:r w:rsidR="004F43ED" w:rsidRPr="00FD2184">
        <w:rPr>
          <w:lang w:val="en-US"/>
        </w:rPr>
        <w:t xml:space="preserve"> number of slots that are scheduled</w:t>
      </w:r>
      <w:r w:rsidR="00A9601F" w:rsidRPr="00FD2184">
        <w:rPr>
          <w:lang w:val="en-US"/>
        </w:rPr>
        <w:t>. Therefore, beam related information for multi</w:t>
      </w:r>
      <w:r w:rsidR="00A12CA6" w:rsidRPr="00FD2184">
        <w:rPr>
          <w:lang w:val="en-US"/>
        </w:rPr>
        <w:t>-PDSCH/PUSCH scheduling needs to be considered.</w:t>
      </w:r>
      <w:r w:rsidR="00BA6741" w:rsidRPr="00FD2184">
        <w:rPr>
          <w:lang w:val="en-US"/>
        </w:rPr>
        <w:t xml:space="preserve"> </w:t>
      </w:r>
      <w:r w:rsidR="00BD02C6" w:rsidRPr="00FD2184">
        <w:rPr>
          <w:lang w:val="en-US"/>
        </w:rPr>
        <w:t xml:space="preserve">One possible design is to </w:t>
      </w:r>
      <w:r w:rsidR="00176D82" w:rsidRPr="00FD2184">
        <w:rPr>
          <w:lang w:val="en-US"/>
        </w:rPr>
        <w:t xml:space="preserve">utilize </w:t>
      </w:r>
      <w:r w:rsidR="00C3366F" w:rsidRPr="00FD2184">
        <w:rPr>
          <w:lang w:val="en-US"/>
        </w:rPr>
        <w:t xml:space="preserve">the two beams </w:t>
      </w:r>
      <w:r w:rsidR="00487CF7" w:rsidRPr="00FD2184">
        <w:rPr>
          <w:lang w:val="en-US"/>
        </w:rPr>
        <w:t>(T</w:t>
      </w:r>
      <w:r w:rsidR="00176D82" w:rsidRPr="00FD2184">
        <w:rPr>
          <w:lang w:val="en-US"/>
        </w:rPr>
        <w:t>CI state</w:t>
      </w:r>
      <w:r w:rsidR="00663E3D" w:rsidRPr="00FD2184">
        <w:rPr>
          <w:lang w:val="en-US"/>
        </w:rPr>
        <w:t>s</w:t>
      </w:r>
      <w:r w:rsidR="00487CF7" w:rsidRPr="00FD2184">
        <w:rPr>
          <w:lang w:val="en-US"/>
        </w:rPr>
        <w:t xml:space="preserve"> with QCL type-D)</w:t>
      </w:r>
      <w:r w:rsidR="00281C94" w:rsidRPr="00FD2184">
        <w:rPr>
          <w:lang w:val="en-US"/>
        </w:rPr>
        <w:t xml:space="preserve"> </w:t>
      </w:r>
      <w:r w:rsidR="00176D82" w:rsidRPr="00FD2184">
        <w:rPr>
          <w:lang w:val="en-US"/>
        </w:rPr>
        <w:t xml:space="preserve">specified in Rel-16 for PDSCH repetitions from two TRPs. </w:t>
      </w:r>
      <w:r w:rsidR="007D4496" w:rsidRPr="00FD2184">
        <w:rPr>
          <w:lang w:val="en-US"/>
        </w:rPr>
        <w:t xml:space="preserve">In this </w:t>
      </w:r>
      <w:r w:rsidR="003940DD" w:rsidRPr="00FD2184">
        <w:rPr>
          <w:lang w:val="en-US"/>
        </w:rPr>
        <w:t>manner</w:t>
      </w:r>
      <w:r w:rsidR="007D4496" w:rsidRPr="00FD2184">
        <w:rPr>
          <w:lang w:val="en-US"/>
        </w:rPr>
        <w:t xml:space="preserve">, it needs to </w:t>
      </w:r>
      <w:r w:rsidR="00EC1094" w:rsidRPr="00FD2184">
        <w:rPr>
          <w:lang w:val="en-US"/>
        </w:rPr>
        <w:t>indicate</w:t>
      </w:r>
      <w:r w:rsidR="007D4496" w:rsidRPr="00FD2184">
        <w:rPr>
          <w:lang w:val="en-US"/>
        </w:rPr>
        <w:t xml:space="preserve"> </w:t>
      </w:r>
      <w:r w:rsidR="00767530" w:rsidRPr="00FD2184">
        <w:rPr>
          <w:lang w:val="en-US"/>
        </w:rPr>
        <w:t xml:space="preserve">an association of </w:t>
      </w:r>
      <w:r w:rsidR="00281C94" w:rsidRPr="00FD2184">
        <w:rPr>
          <w:lang w:val="en-US"/>
        </w:rPr>
        <w:t xml:space="preserve">each of multiple PDSCHs/PUSCHs and one of the </w:t>
      </w:r>
      <w:r w:rsidR="00487CF7" w:rsidRPr="00FD2184">
        <w:rPr>
          <w:lang w:val="en-US"/>
        </w:rPr>
        <w:t>two beams</w:t>
      </w:r>
      <w:r w:rsidR="0078294F" w:rsidRPr="00FD2184">
        <w:rPr>
          <w:lang w:val="en-US"/>
        </w:rPr>
        <w:t xml:space="preserve"> in the scheduling DCI</w:t>
      </w:r>
      <w:r w:rsidR="00281C94" w:rsidRPr="00FD2184">
        <w:rPr>
          <w:lang w:val="en-US"/>
        </w:rPr>
        <w:t xml:space="preserve">. </w:t>
      </w:r>
      <w:r w:rsidR="00A72E91" w:rsidRPr="00FD2184">
        <w:rPr>
          <w:lang w:val="en-US"/>
        </w:rPr>
        <w:t>Since this agenda item</w:t>
      </w:r>
      <w:r w:rsidR="00E805DF" w:rsidRPr="00FD2184">
        <w:rPr>
          <w:lang w:val="en-US"/>
        </w:rPr>
        <w:t xml:space="preserve"> (AI)</w:t>
      </w:r>
      <w:r w:rsidR="00A72E91" w:rsidRPr="00FD2184">
        <w:rPr>
          <w:lang w:val="en-US"/>
        </w:rPr>
        <w:t xml:space="preserve"> discuss</w:t>
      </w:r>
      <w:r w:rsidR="00F95D4E" w:rsidRPr="00FD2184">
        <w:rPr>
          <w:lang w:val="en-US"/>
        </w:rPr>
        <w:t>es</w:t>
      </w:r>
      <w:r w:rsidR="00A72E91" w:rsidRPr="00FD2184">
        <w:rPr>
          <w:lang w:val="en-US"/>
        </w:rPr>
        <w:t xml:space="preserve"> </w:t>
      </w:r>
      <w:r w:rsidR="00751A80" w:rsidRPr="00FD2184">
        <w:rPr>
          <w:lang w:val="en-US"/>
        </w:rPr>
        <w:t>details</w:t>
      </w:r>
      <w:r w:rsidR="00A72E91" w:rsidRPr="00FD2184">
        <w:rPr>
          <w:lang w:val="en-US"/>
        </w:rPr>
        <w:t xml:space="preserve"> on multi-PDSCH/PUSCH scheduling</w:t>
      </w:r>
      <w:r w:rsidR="00DD5630" w:rsidRPr="00FD2184">
        <w:rPr>
          <w:lang w:val="en-US"/>
        </w:rPr>
        <w:t xml:space="preserve"> by a DCI</w:t>
      </w:r>
      <w:r w:rsidR="00A72E91" w:rsidRPr="00FD2184">
        <w:rPr>
          <w:lang w:val="en-US"/>
        </w:rPr>
        <w:t xml:space="preserve">, we should </w:t>
      </w:r>
      <w:r w:rsidR="000827F2" w:rsidRPr="00FD2184">
        <w:rPr>
          <w:lang w:val="en-US"/>
        </w:rPr>
        <w:t xml:space="preserve">generally </w:t>
      </w:r>
      <w:r w:rsidR="00A72E91" w:rsidRPr="00FD2184">
        <w:rPr>
          <w:lang w:val="en-US"/>
        </w:rPr>
        <w:t xml:space="preserve">agree </w:t>
      </w:r>
      <w:r w:rsidR="00751A80" w:rsidRPr="00FD2184">
        <w:rPr>
          <w:lang w:val="en-US"/>
        </w:rPr>
        <w:t>to support multi</w:t>
      </w:r>
      <w:r w:rsidR="00BB1BB1" w:rsidRPr="00FD2184">
        <w:rPr>
          <w:lang w:val="en-US"/>
        </w:rPr>
        <w:t>-beam operation for multi-PDSCH/PUSCH scheduling</w:t>
      </w:r>
      <w:r w:rsidR="00DD5630" w:rsidRPr="00FD2184">
        <w:rPr>
          <w:lang w:val="en-US"/>
        </w:rPr>
        <w:t xml:space="preserve">. </w:t>
      </w:r>
      <w:r w:rsidR="008238BA" w:rsidRPr="00FD2184">
        <w:rPr>
          <w:lang w:val="en-US"/>
        </w:rPr>
        <w:t>Following that</w:t>
      </w:r>
      <w:r w:rsidR="000F7364" w:rsidRPr="00FD2184">
        <w:rPr>
          <w:lang w:val="en-US"/>
        </w:rPr>
        <w:t>, a</w:t>
      </w:r>
      <w:r w:rsidR="00DD5630" w:rsidRPr="00FD2184">
        <w:rPr>
          <w:lang w:val="en-US"/>
        </w:rPr>
        <w:t xml:space="preserve"> specific enhancement for beam association with multi-PDSCH/PUSCH scheduling</w:t>
      </w:r>
      <w:r w:rsidR="00E805DF" w:rsidRPr="00FD2184">
        <w:rPr>
          <w:lang w:val="en-US"/>
        </w:rPr>
        <w:t xml:space="preserve"> can be further discussed in AI 8.2.4</w:t>
      </w:r>
      <w:r w:rsidR="003618F3" w:rsidRPr="00FD2184">
        <w:rPr>
          <w:lang w:val="en-US"/>
        </w:rPr>
        <w:t xml:space="preserve"> - </w:t>
      </w:r>
      <w:r w:rsidR="003618F3" w:rsidRPr="00FD2184">
        <w:rPr>
          <w:lang w:eastAsia="x-none"/>
        </w:rPr>
        <w:t xml:space="preserve">Beam management for new SCSs. </w:t>
      </w:r>
      <w:r w:rsidR="008238BA" w:rsidRPr="00FD2184">
        <w:rPr>
          <w:lang w:eastAsia="x-none"/>
        </w:rPr>
        <w:t>Therefore, we propose the following.</w:t>
      </w:r>
    </w:p>
    <w:p w14:paraId="422BEB91" w14:textId="77777777" w:rsidR="00F00EC8" w:rsidRPr="00FD2184" w:rsidRDefault="00F00EC8" w:rsidP="00F00EC8">
      <w:pPr>
        <w:spacing w:after="0"/>
        <w:rPr>
          <w:lang w:val="en-US"/>
        </w:rPr>
      </w:pPr>
    </w:p>
    <w:p w14:paraId="1370B632" w14:textId="6EE795D9" w:rsidR="00290878" w:rsidRPr="00FD2184" w:rsidRDefault="00290878" w:rsidP="00290878">
      <w:pPr>
        <w:spacing w:after="0"/>
        <w:rPr>
          <w:b/>
          <w:bCs/>
          <w:color w:val="000000"/>
          <w:lang w:eastAsia="ja-JP"/>
        </w:rPr>
      </w:pPr>
      <w:r w:rsidRPr="00FD2184">
        <w:rPr>
          <w:b/>
          <w:bCs/>
          <w:color w:val="000000"/>
          <w:lang w:eastAsia="ja-JP"/>
        </w:rPr>
        <w:t xml:space="preserve">Proposal </w:t>
      </w:r>
      <w:r w:rsidR="0004275C" w:rsidRPr="00FD2184">
        <w:rPr>
          <w:b/>
          <w:bCs/>
          <w:color w:val="000000"/>
          <w:lang w:eastAsia="ja-JP"/>
        </w:rPr>
        <w:t>9</w:t>
      </w:r>
      <w:r w:rsidRPr="00FD2184">
        <w:rPr>
          <w:b/>
          <w:bCs/>
          <w:color w:val="000000"/>
          <w:lang w:eastAsia="ja-JP"/>
        </w:rPr>
        <w:t xml:space="preserve">: Support </w:t>
      </w:r>
      <w:r w:rsidR="000C7144" w:rsidRPr="00FD2184">
        <w:rPr>
          <w:b/>
          <w:bCs/>
          <w:color w:val="000000"/>
          <w:lang w:eastAsia="ja-JP"/>
        </w:rPr>
        <w:t xml:space="preserve">multi-beam </w:t>
      </w:r>
      <w:r w:rsidR="00663E3D" w:rsidRPr="00FD2184">
        <w:rPr>
          <w:b/>
          <w:bCs/>
          <w:color w:val="000000"/>
          <w:lang w:eastAsia="ja-JP"/>
        </w:rPr>
        <w:t>indications</w:t>
      </w:r>
      <w:r w:rsidR="000C7144" w:rsidRPr="00FD2184">
        <w:rPr>
          <w:b/>
          <w:bCs/>
          <w:color w:val="000000"/>
          <w:lang w:eastAsia="ja-JP"/>
        </w:rPr>
        <w:t xml:space="preserve"> for multi-PDSCH/PUSCH scheduling by a DCI</w:t>
      </w:r>
      <w:r w:rsidR="005A0B56" w:rsidRPr="00FD2184">
        <w:rPr>
          <w:b/>
          <w:bCs/>
          <w:color w:val="000000"/>
          <w:lang w:eastAsia="ja-JP"/>
        </w:rPr>
        <w:t xml:space="preserve"> and discuss it in AI 8.2.4.</w:t>
      </w:r>
    </w:p>
    <w:p w14:paraId="73865952" w14:textId="77777777" w:rsidR="00CE085C" w:rsidRPr="00FD2184" w:rsidRDefault="00CE085C" w:rsidP="00290878">
      <w:pPr>
        <w:spacing w:after="0"/>
        <w:rPr>
          <w:b/>
          <w:bCs/>
          <w:color w:val="000000"/>
          <w:lang w:eastAsia="ja-JP"/>
        </w:rPr>
      </w:pPr>
    </w:p>
    <w:p w14:paraId="79502072" w14:textId="77777777" w:rsidR="0044411B" w:rsidRPr="00FD2184" w:rsidRDefault="007B27EF" w:rsidP="00295846">
      <w:pPr>
        <w:pStyle w:val="Heading2"/>
        <w:ind w:hanging="284"/>
        <w:rPr>
          <w:rFonts w:ascii="Times New Roman" w:hAnsi="Times New Roman"/>
          <w:lang w:val="en-US" w:eastAsia="ja-JP"/>
        </w:rPr>
      </w:pPr>
      <w:r w:rsidRPr="00FD2184">
        <w:rPr>
          <w:rFonts w:ascii="Times New Roman" w:hAnsi="Times New Roman"/>
          <w:lang w:val="en-US" w:eastAsia="ja-JP"/>
        </w:rPr>
        <w:lastRenderedPageBreak/>
        <w:t>HARQ</w:t>
      </w:r>
    </w:p>
    <w:p w14:paraId="2DB94A52" w14:textId="0034E8E9" w:rsidR="00050277" w:rsidRPr="00FD2184" w:rsidRDefault="0011708C" w:rsidP="001017D7">
      <w:pPr>
        <w:pStyle w:val="Heading3"/>
        <w:rPr>
          <w:rStyle w:val="Heading3Char"/>
          <w:rFonts w:ascii="Times New Roman" w:hAnsi="Times New Roman"/>
          <w:b/>
          <w:sz w:val="22"/>
          <w:szCs w:val="22"/>
          <w:lang w:eastAsia="x-none"/>
        </w:rPr>
      </w:pPr>
      <w:r w:rsidRPr="00FD2184">
        <w:rPr>
          <w:rFonts w:ascii="Times New Roman" w:hAnsi="Times New Roman"/>
          <w:lang w:val="en-US" w:eastAsia="ja-JP"/>
        </w:rPr>
        <w:t xml:space="preserve"> </w:t>
      </w:r>
      <w:r w:rsidR="000455FC" w:rsidRPr="00FD2184">
        <w:rPr>
          <w:rStyle w:val="Heading3Char"/>
          <w:rFonts w:ascii="Times New Roman" w:hAnsi="Times New Roman"/>
          <w:b/>
          <w:sz w:val="22"/>
          <w:szCs w:val="22"/>
          <w:lang w:eastAsia="x-none"/>
        </w:rPr>
        <w:t xml:space="preserve">Different PUCCHs </w:t>
      </w:r>
      <w:r w:rsidR="00A73973">
        <w:rPr>
          <w:rStyle w:val="Heading3Char"/>
          <w:rFonts w:ascii="Times New Roman" w:hAnsi="Times New Roman"/>
          <w:b/>
          <w:sz w:val="22"/>
          <w:szCs w:val="22"/>
          <w:lang w:eastAsia="x-none"/>
        </w:rPr>
        <w:t>for</w:t>
      </w:r>
      <w:r w:rsidR="000455FC" w:rsidRPr="00FD2184">
        <w:rPr>
          <w:rStyle w:val="Heading3Char"/>
          <w:rFonts w:ascii="Times New Roman" w:hAnsi="Times New Roman"/>
          <w:b/>
          <w:sz w:val="22"/>
          <w:szCs w:val="22"/>
          <w:lang w:eastAsia="x-none"/>
        </w:rPr>
        <w:t xml:space="preserve"> different PDSCHs</w:t>
      </w:r>
      <w:r w:rsidR="00365BBD">
        <w:rPr>
          <w:rStyle w:val="Heading3Char"/>
          <w:rFonts w:ascii="Times New Roman" w:hAnsi="Times New Roman"/>
          <w:b/>
          <w:sz w:val="22"/>
          <w:szCs w:val="22"/>
          <w:lang w:eastAsia="x-none"/>
        </w:rPr>
        <w:t xml:space="preserve"> scheduled</w:t>
      </w:r>
      <w:r w:rsidR="000455FC" w:rsidRPr="00FD2184">
        <w:rPr>
          <w:rStyle w:val="Heading3Char"/>
          <w:rFonts w:ascii="Times New Roman" w:hAnsi="Times New Roman"/>
          <w:b/>
          <w:sz w:val="22"/>
          <w:szCs w:val="22"/>
          <w:lang w:eastAsia="x-none"/>
        </w:rPr>
        <w:t xml:space="preserve"> by a DCI</w:t>
      </w:r>
      <w:r w:rsidR="003A0D11" w:rsidRPr="00FD2184">
        <w:rPr>
          <w:rStyle w:val="Heading3Char"/>
          <w:rFonts w:ascii="Times New Roman" w:hAnsi="Times New Roman"/>
          <w:b/>
          <w:sz w:val="22"/>
          <w:szCs w:val="22"/>
          <w:lang w:eastAsia="x-none"/>
        </w:rPr>
        <w:t xml:space="preserve"> in multi</w:t>
      </w:r>
      <w:r w:rsidR="00365BBD">
        <w:rPr>
          <w:rStyle w:val="Heading3Char"/>
          <w:rFonts w:ascii="Times New Roman" w:hAnsi="Times New Roman"/>
          <w:b/>
          <w:sz w:val="22"/>
          <w:szCs w:val="22"/>
          <w:lang w:eastAsia="x-none"/>
        </w:rPr>
        <w:t>-T</w:t>
      </w:r>
      <w:r w:rsidR="003A0D11" w:rsidRPr="00FD2184">
        <w:rPr>
          <w:rStyle w:val="Heading3Char"/>
          <w:rFonts w:ascii="Times New Roman" w:hAnsi="Times New Roman"/>
          <w:b/>
          <w:sz w:val="22"/>
          <w:szCs w:val="22"/>
          <w:lang w:eastAsia="x-none"/>
        </w:rPr>
        <w:t>RP/panel</w:t>
      </w:r>
      <w:r w:rsidR="00365BBD">
        <w:rPr>
          <w:rStyle w:val="Heading3Char"/>
          <w:rFonts w:ascii="Times New Roman" w:hAnsi="Times New Roman"/>
          <w:b/>
          <w:sz w:val="22"/>
          <w:szCs w:val="22"/>
          <w:lang w:eastAsia="x-none"/>
        </w:rPr>
        <w:t xml:space="preserve"> operation</w:t>
      </w:r>
    </w:p>
    <w:p w14:paraId="5861FDD6" w14:textId="48B257A4" w:rsidR="002B6885" w:rsidRPr="00FD2184" w:rsidRDefault="002B6885" w:rsidP="002B6885">
      <w:pPr>
        <w:rPr>
          <w:lang w:val="en-US" w:eastAsia="ja-JP"/>
        </w:rPr>
      </w:pPr>
      <w:r w:rsidRPr="00FD2184">
        <w:rPr>
          <w:bCs/>
          <w:lang w:val="en-US" w:eastAsia="ja-JP"/>
        </w:rPr>
        <w:t>For timing related to multi-PDSCH/PUSCH scheduling by a DCI, the following agreement was made in RAN1#104e.</w:t>
      </w:r>
    </w:p>
    <w:tbl>
      <w:tblPr>
        <w:tblStyle w:val="TableGrid"/>
        <w:tblW w:w="0" w:type="auto"/>
        <w:tblLook w:val="04A0" w:firstRow="1" w:lastRow="0" w:firstColumn="1" w:lastColumn="0" w:noHBand="0" w:noVBand="1"/>
      </w:tblPr>
      <w:tblGrid>
        <w:gridCol w:w="9630"/>
      </w:tblGrid>
      <w:tr w:rsidR="001017D7" w:rsidRPr="00FD2184" w14:paraId="704D1A72" w14:textId="77777777" w:rsidTr="002B6885">
        <w:tc>
          <w:tcPr>
            <w:tcW w:w="9630" w:type="dxa"/>
          </w:tcPr>
          <w:p w14:paraId="0548E2E0" w14:textId="77777777" w:rsidR="001017D7" w:rsidRPr="00FD2184" w:rsidRDefault="001017D7" w:rsidP="00777AF3">
            <w:pPr>
              <w:spacing w:after="0"/>
              <w:rPr>
                <w:lang w:eastAsia="x-none"/>
              </w:rPr>
            </w:pPr>
            <w:r w:rsidRPr="00FD2184">
              <w:rPr>
                <w:highlight w:val="green"/>
                <w:lang w:eastAsia="x-none"/>
              </w:rPr>
              <w:t>Agreement:</w:t>
            </w:r>
          </w:p>
          <w:p w14:paraId="58344EF7" w14:textId="77777777" w:rsidR="001017D7" w:rsidRPr="00FD2184" w:rsidRDefault="001017D7" w:rsidP="001017D7">
            <w:pPr>
              <w:numPr>
                <w:ilvl w:val="0"/>
                <w:numId w:val="9"/>
              </w:numPr>
              <w:spacing w:after="0"/>
              <w:rPr>
                <w:lang w:eastAsia="x-none"/>
              </w:rPr>
            </w:pPr>
            <w:r w:rsidRPr="00FD2184">
              <w:rPr>
                <w:lang w:eastAsia="x-none"/>
              </w:rPr>
              <w:t>For a DCI scheduling multiple PDSCHs, HARQ-ACK information corresponding to PDSCHs scheduled by the DCI is multiplexed with a single PUCCH in a slot that is determined based on K1,</w:t>
            </w:r>
          </w:p>
          <w:p w14:paraId="69C63E48" w14:textId="77777777" w:rsidR="001017D7" w:rsidRPr="00FD2184" w:rsidRDefault="001017D7" w:rsidP="001017D7">
            <w:pPr>
              <w:numPr>
                <w:ilvl w:val="1"/>
                <w:numId w:val="9"/>
              </w:numPr>
              <w:spacing w:after="0"/>
              <w:rPr>
                <w:lang w:eastAsia="x-none"/>
              </w:rPr>
            </w:pPr>
            <w:r w:rsidRPr="00FD2184">
              <w:rPr>
                <w:lang w:eastAsia="x-none"/>
              </w:rPr>
              <w:t>where K1 (indicated by the PDSCH-to-</w:t>
            </w:r>
            <w:proofErr w:type="spellStart"/>
            <w:r w:rsidRPr="00FD2184">
              <w:rPr>
                <w:lang w:eastAsia="x-none"/>
              </w:rPr>
              <w:t>HARQ_feedback</w:t>
            </w:r>
            <w:proofErr w:type="spellEnd"/>
            <w:r w:rsidRPr="00FD2184">
              <w:rPr>
                <w:lang w:eastAsia="x-none"/>
              </w:rPr>
              <w:t xml:space="preserve"> timing indicator field in the DCI or provided by </w:t>
            </w:r>
            <w:r w:rsidRPr="00FD2184">
              <w:rPr>
                <w:i/>
                <w:iCs/>
                <w:lang w:eastAsia="x-none"/>
              </w:rPr>
              <w:t>dl-</w:t>
            </w:r>
            <w:proofErr w:type="spellStart"/>
            <w:r w:rsidRPr="00FD2184">
              <w:rPr>
                <w:i/>
                <w:iCs/>
                <w:lang w:eastAsia="x-none"/>
              </w:rPr>
              <w:t>DataToUL</w:t>
            </w:r>
            <w:proofErr w:type="spellEnd"/>
            <w:r w:rsidRPr="00FD2184">
              <w:rPr>
                <w:i/>
                <w:iCs/>
                <w:lang w:eastAsia="x-none"/>
              </w:rPr>
              <w:t xml:space="preserve">-ACK </w:t>
            </w:r>
            <w:r w:rsidRPr="00FD2184">
              <w:rPr>
                <w:lang w:eastAsia="x-none"/>
              </w:rPr>
              <w:t>if the PDSCH-to-</w:t>
            </w:r>
            <w:proofErr w:type="spellStart"/>
            <w:r w:rsidRPr="00FD2184">
              <w:rPr>
                <w:lang w:eastAsia="x-none"/>
              </w:rPr>
              <w:t>HARQ_feedback</w:t>
            </w:r>
            <w:proofErr w:type="spellEnd"/>
            <w:r w:rsidRPr="00FD2184">
              <w:rPr>
                <w:lang w:eastAsia="x-none"/>
              </w:rPr>
              <w:t xml:space="preserve"> timing indicator field is not present in the DCI) indicates the slot offset between the slot of the last PDSCH scheduled by the DCI and the slot carrying the HARQ-ACK information corresponding to the scheduled PDSCHs.</w:t>
            </w:r>
          </w:p>
          <w:p w14:paraId="75504737" w14:textId="77777777" w:rsidR="001017D7" w:rsidRPr="00FD2184" w:rsidRDefault="001017D7" w:rsidP="001017D7">
            <w:pPr>
              <w:numPr>
                <w:ilvl w:val="2"/>
                <w:numId w:val="9"/>
              </w:numPr>
              <w:spacing w:after="0"/>
              <w:rPr>
                <w:lang w:eastAsia="x-none"/>
              </w:rPr>
            </w:pPr>
            <w:r w:rsidRPr="00FD2184">
              <w:rPr>
                <w:lang w:eastAsia="x-none"/>
              </w:rPr>
              <w:t>It is noted that granularity of K1 can be separately discussed.</w:t>
            </w:r>
          </w:p>
          <w:p w14:paraId="23C8FAE0" w14:textId="77777777" w:rsidR="001017D7" w:rsidRPr="00FD2184" w:rsidRDefault="001017D7" w:rsidP="001017D7">
            <w:pPr>
              <w:numPr>
                <w:ilvl w:val="0"/>
                <w:numId w:val="9"/>
              </w:numPr>
              <w:spacing w:after="0"/>
              <w:rPr>
                <w:lang w:eastAsia="x-none"/>
              </w:rPr>
            </w:pPr>
            <w:r w:rsidRPr="00FD2184">
              <w:rPr>
                <w:lang w:eastAsia="x-none"/>
              </w:rPr>
              <w:t xml:space="preserve">FFS: </w:t>
            </w:r>
            <w:r w:rsidRPr="00FD2184">
              <w:rPr>
                <w:highlight w:val="yellow"/>
                <w:lang w:eastAsia="x-none"/>
              </w:rPr>
              <w:t>If needed, further discuss whether or not HARQ-ACK information corresponding to different PDSCHs scheduled by the DCI can be carried by different PUCCH(s)</w:t>
            </w:r>
          </w:p>
        </w:tc>
      </w:tr>
    </w:tbl>
    <w:p w14:paraId="22659EC8" w14:textId="77777777" w:rsidR="00E357C2" w:rsidRDefault="00E357C2" w:rsidP="00491A12">
      <w:pPr>
        <w:spacing w:after="0"/>
        <w:rPr>
          <w:lang w:eastAsia="x-none"/>
        </w:rPr>
      </w:pPr>
    </w:p>
    <w:p w14:paraId="14C6F7FC" w14:textId="2F891295" w:rsidR="00050277" w:rsidRDefault="000E01D1" w:rsidP="00491A12">
      <w:pPr>
        <w:spacing w:after="0"/>
      </w:pPr>
      <w:r w:rsidRPr="00FD2184">
        <w:rPr>
          <w:lang w:eastAsia="x-none"/>
        </w:rPr>
        <w:t>As mentioned earlier, a</w:t>
      </w:r>
      <w:r w:rsidR="0009480E" w:rsidRPr="00FD2184">
        <w:rPr>
          <w:lang w:eastAsia="x-none"/>
        </w:rPr>
        <w:t xml:space="preserve">t high frequency range, it is possible that </w:t>
      </w:r>
      <w:r w:rsidR="005319DD" w:rsidRPr="00FD2184">
        <w:t xml:space="preserve">the single PUCCH, which carries HARQ-ACK information to different PDSCHs, </w:t>
      </w:r>
      <w:r w:rsidR="0021378A" w:rsidRPr="00FD2184">
        <w:t>can be</w:t>
      </w:r>
      <w:r w:rsidR="005319DD" w:rsidRPr="00FD2184">
        <w:t xml:space="preserve"> blocked by </w:t>
      </w:r>
      <w:r w:rsidR="009267AC" w:rsidRPr="00FD2184">
        <w:t>human/building</w:t>
      </w:r>
      <w:r w:rsidR="005319DD" w:rsidRPr="00FD2184">
        <w:t>.</w:t>
      </w:r>
      <w:r w:rsidR="002A0446" w:rsidRPr="00FD2184">
        <w:t xml:space="preserve"> In this case, multiple beam operation is useful. </w:t>
      </w:r>
      <w:r w:rsidR="00402AA1" w:rsidRPr="00FD2184">
        <w:t xml:space="preserve">Therefore, </w:t>
      </w:r>
      <w:r w:rsidR="005319DD" w:rsidRPr="00FD2184">
        <w:t xml:space="preserve">different PUCCHs in multi-TRP/panel </w:t>
      </w:r>
      <w:r w:rsidR="00271DCF" w:rsidRPr="00FD2184">
        <w:t>transmissions</w:t>
      </w:r>
      <w:r w:rsidR="005319DD" w:rsidRPr="00FD2184">
        <w:t xml:space="preserve"> can be used</w:t>
      </w:r>
      <w:r w:rsidR="00271DCF" w:rsidRPr="00FD2184">
        <w:t>.</w:t>
      </w:r>
    </w:p>
    <w:p w14:paraId="389AB340" w14:textId="77777777" w:rsidR="00E357C2" w:rsidRPr="00FD2184" w:rsidRDefault="00E357C2" w:rsidP="00491A12">
      <w:pPr>
        <w:spacing w:after="0"/>
      </w:pPr>
    </w:p>
    <w:p w14:paraId="5DB35362" w14:textId="564370D2" w:rsidR="009909FD" w:rsidRPr="00FD2184" w:rsidRDefault="009909FD" w:rsidP="009909FD">
      <w:pPr>
        <w:spacing w:after="0"/>
        <w:rPr>
          <w:b/>
          <w:bCs/>
          <w:color w:val="000000"/>
          <w:lang w:eastAsia="ja-JP"/>
        </w:rPr>
      </w:pPr>
      <w:r w:rsidRPr="00FD2184">
        <w:rPr>
          <w:b/>
          <w:bCs/>
          <w:color w:val="000000"/>
          <w:lang w:eastAsia="ja-JP"/>
        </w:rPr>
        <w:t xml:space="preserve">Proposal </w:t>
      </w:r>
      <w:r w:rsidR="00964CCC" w:rsidRPr="00FD2184">
        <w:rPr>
          <w:b/>
          <w:bCs/>
          <w:color w:val="000000"/>
          <w:lang w:eastAsia="ja-JP"/>
        </w:rPr>
        <w:t>10</w:t>
      </w:r>
      <w:r w:rsidRPr="00FD2184">
        <w:rPr>
          <w:b/>
          <w:bCs/>
          <w:color w:val="000000"/>
          <w:lang w:eastAsia="ja-JP"/>
        </w:rPr>
        <w:t>: Support HARQ-ACK information corresponding to different PDSCHs scheduled by the DCI can be carried by different PUCCH(s)</w:t>
      </w:r>
      <w:r w:rsidR="00964CCC" w:rsidRPr="00FD2184">
        <w:rPr>
          <w:b/>
          <w:bCs/>
          <w:color w:val="000000"/>
          <w:lang w:eastAsia="ja-JP"/>
        </w:rPr>
        <w:t>.</w:t>
      </w:r>
    </w:p>
    <w:p w14:paraId="68E9C73D" w14:textId="77777777" w:rsidR="009909FD" w:rsidRPr="00FD2184" w:rsidRDefault="009909FD" w:rsidP="0021378A">
      <w:pPr>
        <w:rPr>
          <w:bCs/>
          <w:lang w:val="en-US" w:eastAsia="ja-JP"/>
        </w:rPr>
      </w:pPr>
    </w:p>
    <w:p w14:paraId="7E3A94A0" w14:textId="5420069A" w:rsidR="006F2B67" w:rsidRPr="00FD2184" w:rsidRDefault="006A062F" w:rsidP="006A062F">
      <w:pPr>
        <w:pStyle w:val="Heading3"/>
        <w:rPr>
          <w:rStyle w:val="Heading3Char"/>
          <w:rFonts w:ascii="Times New Roman" w:hAnsi="Times New Roman"/>
          <w:b/>
          <w:sz w:val="22"/>
          <w:szCs w:val="22"/>
          <w:lang w:eastAsia="x-none"/>
        </w:rPr>
      </w:pPr>
      <w:r w:rsidRPr="00FD2184">
        <w:rPr>
          <w:rStyle w:val="Heading3Char"/>
          <w:rFonts w:ascii="Times New Roman" w:hAnsi="Times New Roman"/>
          <w:b/>
          <w:sz w:val="22"/>
          <w:szCs w:val="22"/>
          <w:lang w:eastAsia="x-none"/>
        </w:rPr>
        <w:t>HARQ-ACK multiplexing</w:t>
      </w:r>
    </w:p>
    <w:p w14:paraId="33ECB66B" w14:textId="5DE6A8A8" w:rsidR="003E476A" w:rsidRPr="00FD2184" w:rsidRDefault="003E476A" w:rsidP="003E476A">
      <w:pPr>
        <w:rPr>
          <w:lang w:val="en-US" w:eastAsia="ja-JP"/>
        </w:rPr>
      </w:pPr>
      <w:r w:rsidRPr="00FD2184">
        <w:rPr>
          <w:bCs/>
          <w:lang w:val="en-US" w:eastAsia="ja-JP"/>
        </w:rPr>
        <w:t>For HARQ-ACK multiplexing</w:t>
      </w:r>
      <w:r w:rsidR="00833F7C" w:rsidRPr="00FD2184">
        <w:rPr>
          <w:bCs/>
          <w:lang w:val="en-US" w:eastAsia="ja-JP"/>
        </w:rPr>
        <w:t xml:space="preserve"> related</w:t>
      </w:r>
      <w:r w:rsidRPr="00FD2184">
        <w:rPr>
          <w:bCs/>
          <w:lang w:val="en-US" w:eastAsia="ja-JP"/>
        </w:rPr>
        <w:t xml:space="preserve"> to multi-PDSCH/PUSCH scheduling by a DCI, the following agreement was made in RAN1#104e.</w:t>
      </w:r>
    </w:p>
    <w:tbl>
      <w:tblPr>
        <w:tblStyle w:val="TableGrid"/>
        <w:tblW w:w="0" w:type="auto"/>
        <w:tblLook w:val="04A0" w:firstRow="1" w:lastRow="0" w:firstColumn="1" w:lastColumn="0" w:noHBand="0" w:noVBand="1"/>
      </w:tblPr>
      <w:tblGrid>
        <w:gridCol w:w="9630"/>
      </w:tblGrid>
      <w:tr w:rsidR="003818A3" w:rsidRPr="00FD2184" w14:paraId="64B02526" w14:textId="77777777" w:rsidTr="00833F7C">
        <w:tc>
          <w:tcPr>
            <w:tcW w:w="9630" w:type="dxa"/>
          </w:tcPr>
          <w:p w14:paraId="0F26674C" w14:textId="77777777" w:rsidR="003818A3" w:rsidRPr="00FD2184" w:rsidRDefault="003818A3" w:rsidP="00777AF3">
            <w:pPr>
              <w:spacing w:after="0"/>
              <w:rPr>
                <w:lang w:eastAsia="x-none"/>
              </w:rPr>
            </w:pPr>
            <w:r w:rsidRPr="00FD2184">
              <w:rPr>
                <w:highlight w:val="green"/>
                <w:lang w:eastAsia="x-none"/>
              </w:rPr>
              <w:t>Agreement:</w:t>
            </w:r>
          </w:p>
          <w:p w14:paraId="4F558AB4" w14:textId="77777777" w:rsidR="003818A3" w:rsidRPr="00FD2184" w:rsidRDefault="003818A3" w:rsidP="00777AF3">
            <w:pPr>
              <w:pStyle w:val="ListParagraph"/>
              <w:spacing w:after="0"/>
              <w:ind w:leftChars="0" w:left="0"/>
              <w:contextualSpacing/>
              <w:jc w:val="both"/>
              <w:rPr>
                <w:rFonts w:eastAsia="Malgun Gothic"/>
                <w:lang w:val="en-US"/>
              </w:rPr>
            </w:pPr>
            <w:r w:rsidRPr="00FD2184">
              <w:rPr>
                <w:lang w:val="en-US"/>
              </w:rPr>
              <w:t xml:space="preserve">For generating </w:t>
            </w:r>
            <w:r w:rsidRPr="00FD2184">
              <w:rPr>
                <w:rFonts w:eastAsia="Malgun Gothic"/>
                <w:lang w:val="en-US"/>
              </w:rPr>
              <w:t>type-2 HARQ-ACK codebook corresponding to DCI that can schedule multiple PDSCHs, the following alternatives can be considered to DAI counting and will be down-selected in RAN1#104bis-e.</w:t>
            </w:r>
          </w:p>
          <w:p w14:paraId="1FB6E8CB" w14:textId="77777777" w:rsidR="003818A3" w:rsidRPr="00FD2184" w:rsidRDefault="003818A3" w:rsidP="003818A3">
            <w:pPr>
              <w:pStyle w:val="ListParagraph"/>
              <w:numPr>
                <w:ilvl w:val="0"/>
                <w:numId w:val="9"/>
              </w:numPr>
              <w:spacing w:after="0"/>
              <w:ind w:leftChars="0"/>
              <w:contextualSpacing/>
              <w:jc w:val="both"/>
              <w:rPr>
                <w:rFonts w:eastAsia="Malgun Gothic"/>
                <w:lang w:val="en-US"/>
              </w:rPr>
            </w:pPr>
            <w:r w:rsidRPr="00FD2184">
              <w:rPr>
                <w:rFonts w:eastAsia="Malgun Gothic"/>
                <w:lang w:val="en-US"/>
              </w:rPr>
              <w:t>Alt 1: C-DAI/T-DAI is counted per DCI.</w:t>
            </w:r>
          </w:p>
          <w:p w14:paraId="470D7F93" w14:textId="77777777" w:rsidR="003818A3" w:rsidRPr="00FD2184" w:rsidRDefault="003818A3" w:rsidP="003818A3">
            <w:pPr>
              <w:pStyle w:val="ListParagraph"/>
              <w:numPr>
                <w:ilvl w:val="0"/>
                <w:numId w:val="9"/>
              </w:numPr>
              <w:spacing w:after="0"/>
              <w:ind w:leftChars="0"/>
              <w:contextualSpacing/>
              <w:jc w:val="both"/>
              <w:rPr>
                <w:rFonts w:eastAsia="Malgun Gothic"/>
                <w:lang w:val="en-US"/>
              </w:rPr>
            </w:pPr>
            <w:r w:rsidRPr="00FD2184">
              <w:rPr>
                <w:rFonts w:eastAsia="Malgun Gothic"/>
                <w:lang w:val="en-US"/>
              </w:rPr>
              <w:t xml:space="preserve">Alt 2: </w:t>
            </w:r>
            <w:r w:rsidRPr="00FD2184">
              <w:rPr>
                <w:bCs/>
                <w:iCs/>
                <w:snapToGrid w:val="0"/>
              </w:rPr>
              <w:t>C-DAI/T-DAI is counted per PDSCH.</w:t>
            </w:r>
          </w:p>
          <w:p w14:paraId="6BE3FD58" w14:textId="77777777" w:rsidR="003818A3" w:rsidRPr="00FD2184" w:rsidRDefault="003818A3" w:rsidP="003818A3">
            <w:pPr>
              <w:pStyle w:val="ListParagraph"/>
              <w:numPr>
                <w:ilvl w:val="0"/>
                <w:numId w:val="9"/>
              </w:numPr>
              <w:spacing w:after="0"/>
              <w:ind w:leftChars="0"/>
              <w:contextualSpacing/>
              <w:jc w:val="both"/>
              <w:rPr>
                <w:rFonts w:eastAsia="Malgun Gothic"/>
                <w:lang w:val="en-US"/>
              </w:rPr>
            </w:pPr>
            <w:r w:rsidRPr="00FD2184">
              <w:rPr>
                <w:rFonts w:eastAsia="Malgun Gothic"/>
                <w:lang w:val="en-US"/>
              </w:rPr>
              <w:t xml:space="preserve">Alt 3: </w:t>
            </w:r>
            <w:r w:rsidRPr="00FD2184">
              <w:rPr>
                <w:bCs/>
                <w:iCs/>
                <w:snapToGrid w:val="0"/>
              </w:rPr>
              <w:t xml:space="preserve">C-DAI/T-DAI is counted </w:t>
            </w:r>
            <w:r w:rsidRPr="00FD2184">
              <w:rPr>
                <w:rStyle w:val="normaltextrun"/>
                <w:color w:val="000000"/>
                <w:shd w:val="clear" w:color="auto" w:fill="FFFFFF"/>
              </w:rPr>
              <w:t>per M scheduled PDSCH(s), where M is configurable (e.g., 1, 2, 4, …)</w:t>
            </w:r>
            <w:r w:rsidRPr="00FD2184">
              <w:rPr>
                <w:bCs/>
                <w:iCs/>
                <w:snapToGrid w:val="0"/>
              </w:rPr>
              <w:t>.</w:t>
            </w:r>
          </w:p>
          <w:p w14:paraId="247B1C18" w14:textId="77777777" w:rsidR="003818A3" w:rsidRPr="00FD2184" w:rsidRDefault="003818A3" w:rsidP="003818A3">
            <w:pPr>
              <w:pStyle w:val="ListParagraph"/>
              <w:numPr>
                <w:ilvl w:val="0"/>
                <w:numId w:val="9"/>
              </w:numPr>
              <w:spacing w:after="0"/>
              <w:ind w:leftChars="0"/>
              <w:contextualSpacing/>
              <w:jc w:val="both"/>
              <w:rPr>
                <w:rFonts w:eastAsia="Malgun Gothic"/>
                <w:lang w:val="en-US"/>
              </w:rPr>
            </w:pPr>
            <w:r w:rsidRPr="00FD2184">
              <w:rPr>
                <w:rFonts w:eastAsia="Malgun Gothic"/>
                <w:lang w:val="en-US" w:eastAsia="ko-KR"/>
              </w:rPr>
              <w:t>FFS: Codebook generation details</w:t>
            </w:r>
          </w:p>
          <w:p w14:paraId="21F199C4" w14:textId="77777777" w:rsidR="003818A3" w:rsidRPr="00FD2184" w:rsidRDefault="003818A3" w:rsidP="003818A3">
            <w:pPr>
              <w:pStyle w:val="ListParagraph"/>
              <w:numPr>
                <w:ilvl w:val="0"/>
                <w:numId w:val="9"/>
              </w:numPr>
              <w:spacing w:after="0"/>
              <w:ind w:leftChars="0"/>
              <w:contextualSpacing/>
              <w:jc w:val="both"/>
              <w:rPr>
                <w:rFonts w:eastAsia="Malgun Gothic"/>
                <w:lang w:val="en-US"/>
              </w:rPr>
            </w:pPr>
            <w:r w:rsidRPr="00FD2184">
              <w:rPr>
                <w:bCs/>
                <w:iCs/>
                <w:snapToGrid w:val="0"/>
              </w:rPr>
              <w:t>FFS: How to signal DAI values (e.g., increase of DAI bits for Alt 2 and Alt 3)</w:t>
            </w:r>
          </w:p>
          <w:p w14:paraId="4CA4ADE6" w14:textId="77777777" w:rsidR="003818A3" w:rsidRPr="00FD2184" w:rsidRDefault="003818A3" w:rsidP="003818A3">
            <w:pPr>
              <w:pStyle w:val="ListParagraph"/>
              <w:numPr>
                <w:ilvl w:val="0"/>
                <w:numId w:val="9"/>
              </w:numPr>
              <w:spacing w:after="0"/>
              <w:ind w:leftChars="0"/>
              <w:contextualSpacing/>
              <w:jc w:val="both"/>
              <w:rPr>
                <w:rFonts w:eastAsia="Malgun Gothic"/>
                <w:lang w:val="en-US"/>
              </w:rPr>
            </w:pPr>
            <w:r w:rsidRPr="00FD2184">
              <w:rPr>
                <w:bCs/>
                <w:iCs/>
                <w:snapToGrid w:val="0"/>
              </w:rPr>
              <w:t xml:space="preserve">FFS: </w:t>
            </w:r>
            <w:r w:rsidRPr="00FD2184">
              <w:rPr>
                <w:rFonts w:eastAsia="Malgun Gothic"/>
                <w:lang w:val="en-US"/>
              </w:rPr>
              <w:t xml:space="preserve">Whether to apply </w:t>
            </w:r>
            <w:r w:rsidRPr="00FD2184">
              <w:rPr>
                <w:bCs/>
                <w:iCs/>
                <w:snapToGrid w:val="0"/>
                <w:lang w:val="en-US"/>
              </w:rPr>
              <w:t>time domain bundling of HARQ-ACK feedback</w:t>
            </w:r>
          </w:p>
        </w:tc>
      </w:tr>
    </w:tbl>
    <w:p w14:paraId="548DFF6A" w14:textId="77777777" w:rsidR="003818A3" w:rsidRPr="00FD2184" w:rsidRDefault="003818A3" w:rsidP="003818A3">
      <w:pPr>
        <w:spacing w:after="160" w:line="256" w:lineRule="auto"/>
        <w:contextualSpacing/>
        <w:jc w:val="both"/>
        <w:rPr>
          <w:lang w:val="en-US" w:eastAsia="ja-JP"/>
        </w:rPr>
      </w:pPr>
    </w:p>
    <w:p w14:paraId="414F217F" w14:textId="41CC54FE" w:rsidR="00ED20FB" w:rsidRPr="00FD2184" w:rsidRDefault="000E4F06" w:rsidP="00446820">
      <w:pPr>
        <w:spacing w:after="0"/>
        <w:rPr>
          <w:rFonts w:eastAsia="Malgun Gothic"/>
          <w:lang w:val="en-US"/>
        </w:rPr>
      </w:pPr>
      <w:r w:rsidRPr="00FD2184">
        <w:rPr>
          <w:rFonts w:eastAsia="Malgun Gothic"/>
          <w:lang w:val="en-US" w:eastAsia="ko-KR"/>
        </w:rPr>
        <w:t>Alt 1 has the restriction on the number of PDSCH</w:t>
      </w:r>
      <w:r w:rsidR="00630208" w:rsidRPr="00FD2184">
        <w:rPr>
          <w:rFonts w:eastAsia="Malgun Gothic"/>
          <w:lang w:val="en-US" w:eastAsia="ko-KR"/>
        </w:rPr>
        <w:t>s</w:t>
      </w:r>
      <w:r w:rsidR="0099770C" w:rsidRPr="00FD2184">
        <w:rPr>
          <w:rFonts w:eastAsia="Malgun Gothic"/>
          <w:lang w:val="en-US" w:eastAsia="ko-KR"/>
        </w:rPr>
        <w:t xml:space="preserve"> scheduled by</w:t>
      </w:r>
      <w:r w:rsidRPr="00FD2184">
        <w:rPr>
          <w:rFonts w:eastAsia="Malgun Gothic"/>
          <w:lang w:val="en-US" w:eastAsia="ko-KR"/>
        </w:rPr>
        <w:t xml:space="preserve"> a DCI as C-DAI/T-DAI is counted per DCI. In order to have the flexibility on the number of PDSCH</w:t>
      </w:r>
      <w:r w:rsidR="00166E2F" w:rsidRPr="00FD2184">
        <w:rPr>
          <w:rFonts w:eastAsia="Malgun Gothic"/>
          <w:lang w:val="en-US" w:eastAsia="ko-KR"/>
        </w:rPr>
        <w:t>s</w:t>
      </w:r>
      <w:r w:rsidRPr="00FD2184">
        <w:rPr>
          <w:rFonts w:eastAsia="Malgun Gothic"/>
          <w:lang w:val="en-US" w:eastAsia="ko-KR"/>
        </w:rPr>
        <w:t xml:space="preserve"> </w:t>
      </w:r>
      <w:r w:rsidR="00166E2F" w:rsidRPr="00FD2184">
        <w:rPr>
          <w:rFonts w:eastAsia="Malgun Gothic"/>
          <w:lang w:val="en-US" w:eastAsia="ko-KR"/>
        </w:rPr>
        <w:t>scheduled by</w:t>
      </w:r>
      <w:r w:rsidRPr="00FD2184">
        <w:rPr>
          <w:rFonts w:eastAsia="Malgun Gothic"/>
          <w:lang w:val="en-US" w:eastAsia="ko-KR"/>
        </w:rPr>
        <w:t xml:space="preserve"> a DCI, </w:t>
      </w:r>
      <w:r w:rsidR="00954E99" w:rsidRPr="00FD2184">
        <w:rPr>
          <w:rFonts w:eastAsia="Malgun Gothic"/>
          <w:lang w:val="en-US" w:eastAsia="ko-KR"/>
        </w:rPr>
        <w:t>it was proposed to use two</w:t>
      </w:r>
      <w:r w:rsidR="000E1679" w:rsidRPr="00FD2184">
        <w:rPr>
          <w:rFonts w:eastAsia="Malgun Gothic"/>
          <w:lang w:val="en-US" w:eastAsia="ko-KR"/>
        </w:rPr>
        <w:t xml:space="preserve"> separate</w:t>
      </w:r>
      <w:r w:rsidR="00954E99" w:rsidRPr="00FD2184">
        <w:rPr>
          <w:rFonts w:eastAsia="Malgun Gothic"/>
          <w:lang w:val="en-US" w:eastAsia="ko-KR"/>
        </w:rPr>
        <w:t xml:space="preserve"> codebooks for single PDSCH scheduling and multi-PDSCH scheduling</w:t>
      </w:r>
      <w:r w:rsidR="002B1753" w:rsidRPr="00FD2184">
        <w:rPr>
          <w:rFonts w:eastAsia="Malgun Gothic"/>
          <w:lang w:val="en-US" w:eastAsia="ko-KR"/>
        </w:rPr>
        <w:t xml:space="preserve"> by a DCI</w:t>
      </w:r>
      <w:r w:rsidR="000E1679" w:rsidRPr="00FD2184">
        <w:rPr>
          <w:rFonts w:eastAsia="Malgun Gothic"/>
          <w:lang w:val="en-US" w:eastAsia="ko-KR"/>
        </w:rPr>
        <w:t>, respectively</w:t>
      </w:r>
      <w:r w:rsidR="00954E99" w:rsidRPr="00FD2184">
        <w:rPr>
          <w:rFonts w:eastAsia="Malgun Gothic"/>
          <w:lang w:val="en-US" w:eastAsia="ko-KR"/>
        </w:rPr>
        <w:t xml:space="preserve">. </w:t>
      </w:r>
      <w:r w:rsidR="002B1753" w:rsidRPr="00FD2184">
        <w:rPr>
          <w:rFonts w:eastAsia="Malgun Gothic"/>
          <w:lang w:val="en-US" w:eastAsia="ko-KR"/>
        </w:rPr>
        <w:t>Then it allows the mixed operation between single PDSCH scheduling and multi-PDSCH scheduling by a DCI</w:t>
      </w:r>
      <w:r w:rsidR="00E75ECA" w:rsidRPr="00FD2184">
        <w:rPr>
          <w:rFonts w:eastAsia="Malgun Gothic"/>
          <w:lang w:val="en-US" w:eastAsia="ko-KR"/>
        </w:rPr>
        <w:t>,</w:t>
      </w:r>
      <w:r w:rsidR="002B1753" w:rsidRPr="00FD2184">
        <w:rPr>
          <w:rFonts w:eastAsia="Malgun Gothic"/>
          <w:lang w:val="en-US" w:eastAsia="ko-KR"/>
        </w:rPr>
        <w:t xml:space="preserve"> but it still has the limitation </w:t>
      </w:r>
      <w:r w:rsidR="00EE62C7" w:rsidRPr="00FD2184">
        <w:rPr>
          <w:rFonts w:eastAsia="Malgun Gothic"/>
          <w:lang w:val="en-US" w:eastAsia="ko-KR"/>
        </w:rPr>
        <w:t xml:space="preserve">such </w:t>
      </w:r>
      <w:r w:rsidR="002B1753" w:rsidRPr="00FD2184">
        <w:rPr>
          <w:rFonts w:eastAsia="Malgun Gothic"/>
          <w:lang w:val="en-US" w:eastAsia="ko-KR"/>
        </w:rPr>
        <w:t xml:space="preserve">that </w:t>
      </w:r>
      <w:r w:rsidR="00355C4D" w:rsidRPr="00FD2184">
        <w:rPr>
          <w:rFonts w:eastAsia="Malgun Gothic"/>
          <w:lang w:val="en-US" w:eastAsia="ko-KR"/>
        </w:rPr>
        <w:t xml:space="preserve">the </w:t>
      </w:r>
      <w:r w:rsidR="002B1753" w:rsidRPr="00FD2184">
        <w:rPr>
          <w:rFonts w:eastAsia="Malgun Gothic"/>
          <w:lang w:val="en-US" w:eastAsia="ko-KR"/>
        </w:rPr>
        <w:t>number of PDSCH</w:t>
      </w:r>
      <w:r w:rsidR="00E75ECA" w:rsidRPr="00FD2184">
        <w:rPr>
          <w:rFonts w:eastAsia="Malgun Gothic"/>
          <w:lang w:val="en-US" w:eastAsia="ko-KR"/>
        </w:rPr>
        <w:t>s</w:t>
      </w:r>
      <w:r w:rsidR="002B1753" w:rsidRPr="00FD2184">
        <w:rPr>
          <w:rFonts w:eastAsia="Malgun Gothic"/>
          <w:lang w:val="en-US" w:eastAsia="ko-KR"/>
        </w:rPr>
        <w:t xml:space="preserve"> in multi-PDSCH scheduling needs to be common.</w:t>
      </w:r>
      <w:r w:rsidR="00CF3784" w:rsidRPr="00FD2184">
        <w:rPr>
          <w:rFonts w:eastAsia="Malgun Gothic"/>
          <w:lang w:val="en-US" w:eastAsia="ko-KR"/>
        </w:rPr>
        <w:t xml:space="preserve"> Our view is </w:t>
      </w:r>
      <w:r w:rsidR="008A69A4" w:rsidRPr="00FD2184">
        <w:rPr>
          <w:rFonts w:eastAsia="Malgun Gothic"/>
          <w:lang w:val="en-US" w:eastAsia="ko-KR"/>
        </w:rPr>
        <w:t xml:space="preserve">that </w:t>
      </w:r>
      <w:r w:rsidR="00CF3784" w:rsidRPr="00FD2184">
        <w:rPr>
          <w:rFonts w:eastAsia="Malgun Gothic"/>
          <w:lang w:val="en-US" w:eastAsia="ko-KR"/>
        </w:rPr>
        <w:t>the number of PDSCH</w:t>
      </w:r>
      <w:r w:rsidR="00F01F58" w:rsidRPr="00FD2184">
        <w:rPr>
          <w:rFonts w:eastAsia="Malgun Gothic"/>
          <w:lang w:val="en-US" w:eastAsia="ko-KR"/>
        </w:rPr>
        <w:t>s</w:t>
      </w:r>
      <w:r w:rsidR="00CF3784" w:rsidRPr="00FD2184">
        <w:rPr>
          <w:rFonts w:eastAsia="Malgun Gothic"/>
          <w:lang w:val="en-US" w:eastAsia="ko-KR"/>
        </w:rPr>
        <w:t xml:space="preserve"> in a multi-PDSCH scheduling in a DCI needs to be flexible as the number of PDSCH</w:t>
      </w:r>
      <w:r w:rsidR="007A2C89" w:rsidRPr="00FD2184">
        <w:rPr>
          <w:rFonts w:eastAsia="Malgun Gothic"/>
          <w:lang w:val="en-US" w:eastAsia="ko-KR"/>
        </w:rPr>
        <w:t>s</w:t>
      </w:r>
      <w:r w:rsidR="00CF3784" w:rsidRPr="00FD2184">
        <w:rPr>
          <w:rFonts w:eastAsia="Malgun Gothic"/>
          <w:lang w:val="en-US" w:eastAsia="ko-KR"/>
        </w:rPr>
        <w:t xml:space="preserve"> can vary depending on the channel conditions and/or the available length of a COT.</w:t>
      </w:r>
      <w:r w:rsidR="002B1753" w:rsidRPr="00FD2184">
        <w:rPr>
          <w:rFonts w:eastAsia="Malgun Gothic"/>
          <w:lang w:val="en-US" w:eastAsia="ko-KR"/>
        </w:rPr>
        <w:t xml:space="preserve"> </w:t>
      </w:r>
    </w:p>
    <w:p w14:paraId="3287499D" w14:textId="77777777" w:rsidR="00295A51" w:rsidRPr="00FD2184" w:rsidRDefault="00295A51" w:rsidP="00446820">
      <w:pPr>
        <w:spacing w:after="0"/>
        <w:rPr>
          <w:rFonts w:eastAsia="Malgun Gothic"/>
          <w:lang w:val="en-US"/>
        </w:rPr>
      </w:pPr>
    </w:p>
    <w:p w14:paraId="765DEFA8" w14:textId="30AF84A6" w:rsidR="00295A51" w:rsidRPr="00FD2184" w:rsidRDefault="00295A51" w:rsidP="00446820">
      <w:pPr>
        <w:spacing w:after="0"/>
        <w:rPr>
          <w:b/>
          <w:bCs/>
          <w:iCs/>
          <w:snapToGrid w:val="0"/>
        </w:rPr>
      </w:pPr>
      <w:r w:rsidRPr="00FD2184">
        <w:rPr>
          <w:rFonts w:eastAsia="Malgun Gothic"/>
          <w:b/>
          <w:bCs/>
          <w:lang w:val="en-US"/>
        </w:rPr>
        <w:t xml:space="preserve">Proposal </w:t>
      </w:r>
      <w:r w:rsidR="00964CCC" w:rsidRPr="00FD2184">
        <w:rPr>
          <w:rFonts w:eastAsia="Malgun Gothic"/>
          <w:b/>
          <w:bCs/>
          <w:lang w:val="en-US"/>
        </w:rPr>
        <w:t>11</w:t>
      </w:r>
      <w:r w:rsidRPr="00FD2184">
        <w:rPr>
          <w:rFonts w:eastAsia="Malgun Gothic"/>
          <w:b/>
          <w:bCs/>
          <w:lang w:val="en-US"/>
        </w:rPr>
        <w:t xml:space="preserve">: </w:t>
      </w:r>
      <w:r w:rsidR="009063B9" w:rsidRPr="00FD2184">
        <w:rPr>
          <w:b/>
          <w:bCs/>
          <w:lang w:val="en-US"/>
        </w:rPr>
        <w:t xml:space="preserve">For generating </w:t>
      </w:r>
      <w:r w:rsidR="009063B9" w:rsidRPr="00FD2184">
        <w:rPr>
          <w:rFonts w:eastAsia="Malgun Gothic"/>
          <w:b/>
          <w:bCs/>
          <w:lang w:val="en-US"/>
        </w:rPr>
        <w:t xml:space="preserve">type-2 HARQ-ACK codebook corresponding to DCI that can schedule multiple PDSCHs, </w:t>
      </w:r>
      <w:r w:rsidR="009063B9" w:rsidRPr="00FD2184">
        <w:rPr>
          <w:b/>
          <w:bCs/>
          <w:iCs/>
          <w:snapToGrid w:val="0"/>
        </w:rPr>
        <w:t>C-DAI/T-DAI is counted per PDSCH</w:t>
      </w:r>
      <w:r w:rsidR="00623686" w:rsidRPr="00FD2184">
        <w:rPr>
          <w:b/>
          <w:bCs/>
          <w:iCs/>
          <w:snapToGrid w:val="0"/>
        </w:rPr>
        <w:t>.</w:t>
      </w:r>
    </w:p>
    <w:p w14:paraId="1BD4E73F" w14:textId="4E003B61" w:rsidR="00623686" w:rsidRPr="00FD2184" w:rsidRDefault="00623686" w:rsidP="00446820">
      <w:pPr>
        <w:spacing w:after="0"/>
        <w:rPr>
          <w:b/>
          <w:bCs/>
          <w:iCs/>
          <w:snapToGrid w:val="0"/>
        </w:rPr>
      </w:pPr>
    </w:p>
    <w:p w14:paraId="68FDE786" w14:textId="77777777" w:rsidR="002B3CEB" w:rsidRPr="00FD2184" w:rsidRDefault="002B3CEB" w:rsidP="00446820">
      <w:pPr>
        <w:spacing w:after="0"/>
        <w:rPr>
          <w:b/>
          <w:bCs/>
          <w:iCs/>
          <w:snapToGrid w:val="0"/>
        </w:rPr>
      </w:pPr>
    </w:p>
    <w:p w14:paraId="6996A160" w14:textId="2A1062DA" w:rsidR="00AF4B3C" w:rsidRPr="00FD2184" w:rsidRDefault="00AF4B3C" w:rsidP="00AF4B3C">
      <w:pPr>
        <w:pStyle w:val="Heading1"/>
        <w:tabs>
          <w:tab w:val="num" w:pos="426"/>
        </w:tabs>
        <w:ind w:left="426" w:hanging="426"/>
        <w:rPr>
          <w:rFonts w:ascii="Times New Roman" w:hAnsi="Times New Roman"/>
          <w:szCs w:val="36"/>
          <w:lang w:eastAsia="ja-JP"/>
        </w:rPr>
      </w:pPr>
      <w:r w:rsidRPr="00FD2184">
        <w:rPr>
          <w:rFonts w:ascii="Times New Roman" w:hAnsi="Times New Roman"/>
          <w:szCs w:val="36"/>
          <w:lang w:eastAsia="ja-JP"/>
        </w:rPr>
        <w:t>Conclusions</w:t>
      </w:r>
    </w:p>
    <w:p w14:paraId="1C44B67E" w14:textId="3D2763E2" w:rsidR="00D73FF5" w:rsidRPr="00FD2184" w:rsidRDefault="00D73FF5" w:rsidP="00D73FF5">
      <w:pPr>
        <w:spacing w:beforeLines="50" w:before="120" w:afterLines="50" w:after="120"/>
        <w:rPr>
          <w:lang w:eastAsia="ja-JP"/>
        </w:rPr>
      </w:pPr>
      <w:r w:rsidRPr="00FD2184">
        <w:rPr>
          <w:lang w:eastAsia="ja-JP"/>
        </w:rPr>
        <w:t xml:space="preserve">In this contribution, we </w:t>
      </w:r>
      <w:r w:rsidR="00F354E6" w:rsidRPr="00FD2184">
        <w:rPr>
          <w:lang w:eastAsia="ja-JP"/>
        </w:rPr>
        <w:t xml:space="preserve">provide our view on </w:t>
      </w:r>
      <w:r w:rsidR="0072523E" w:rsidRPr="00FD2184">
        <w:rPr>
          <w:lang w:eastAsia="ja-JP"/>
        </w:rPr>
        <w:t>joint channel estimation for PUSCH</w:t>
      </w:r>
      <w:r w:rsidR="0009076E" w:rsidRPr="00FD2184">
        <w:rPr>
          <w:lang w:eastAsia="ja-JP"/>
        </w:rPr>
        <w:t>.</w:t>
      </w:r>
      <w:r w:rsidRPr="00FD2184">
        <w:rPr>
          <w:lang w:eastAsia="ja-JP"/>
        </w:rPr>
        <w:t xml:space="preserve"> </w:t>
      </w:r>
      <w:r w:rsidR="0009076E" w:rsidRPr="00FD2184">
        <w:rPr>
          <w:lang w:eastAsia="ja-JP"/>
        </w:rPr>
        <w:t xml:space="preserve">We </w:t>
      </w:r>
      <w:r w:rsidRPr="00FD2184">
        <w:rPr>
          <w:lang w:eastAsia="ja-JP"/>
        </w:rPr>
        <w:t xml:space="preserve">made </w:t>
      </w:r>
      <w:r w:rsidR="003C75FE" w:rsidRPr="00FD2184">
        <w:rPr>
          <w:lang w:eastAsia="ja-JP"/>
        </w:rPr>
        <w:t xml:space="preserve">the </w:t>
      </w:r>
      <w:r w:rsidRPr="00FD2184">
        <w:rPr>
          <w:lang w:eastAsia="ja-JP"/>
        </w:rPr>
        <w:t>following proposals.</w:t>
      </w:r>
    </w:p>
    <w:p w14:paraId="2D55AE27" w14:textId="1F2377E5" w:rsidR="006403DF" w:rsidRDefault="006403DF" w:rsidP="00B01BBC">
      <w:pPr>
        <w:spacing w:after="0"/>
        <w:rPr>
          <w:b/>
          <w:bCs/>
          <w:lang w:eastAsia="ja-JP"/>
        </w:rPr>
      </w:pPr>
      <w:r w:rsidRPr="00FD2184">
        <w:rPr>
          <w:b/>
          <w:bCs/>
          <w:lang w:eastAsia="ja-JP"/>
        </w:rPr>
        <w:t>Proposal 1: The number of HARQ processes for a UE is increased to at least 32 for 480 or 960 kHz in order to maintain the scheduling framework same as for 120 kHz SCS.</w:t>
      </w:r>
    </w:p>
    <w:p w14:paraId="2EBB4C42" w14:textId="77777777" w:rsidR="00B01BBC" w:rsidRPr="00FD2184" w:rsidRDefault="00B01BBC" w:rsidP="00B01BBC">
      <w:pPr>
        <w:spacing w:after="0"/>
        <w:rPr>
          <w:b/>
          <w:bCs/>
          <w:lang w:eastAsia="ja-JP"/>
        </w:rPr>
      </w:pPr>
    </w:p>
    <w:p w14:paraId="090D9112" w14:textId="62693F10" w:rsidR="0004275C" w:rsidRDefault="006403DF" w:rsidP="00B01BBC">
      <w:pPr>
        <w:spacing w:after="0"/>
        <w:rPr>
          <w:b/>
          <w:bCs/>
          <w:lang w:eastAsia="ja-JP"/>
        </w:rPr>
      </w:pPr>
      <w:r w:rsidRPr="00FD2184">
        <w:rPr>
          <w:b/>
          <w:bCs/>
          <w:lang w:eastAsia="ja-JP"/>
        </w:rPr>
        <w:lastRenderedPageBreak/>
        <w:t>Proposal 2: The number of PDSCHs/PUSCHs scheduled by a DCI is increased to 16 only when a UE supports 32 HARQ processes in order to prevent all HARQ processes from being used by a single DCI.</w:t>
      </w:r>
    </w:p>
    <w:p w14:paraId="7AA546C4" w14:textId="77777777" w:rsidR="00B01BBC" w:rsidRPr="00FD2184" w:rsidRDefault="00B01BBC" w:rsidP="00B01BBC">
      <w:pPr>
        <w:spacing w:after="0"/>
        <w:rPr>
          <w:b/>
          <w:bCs/>
          <w:lang w:eastAsia="ja-JP"/>
        </w:rPr>
      </w:pPr>
    </w:p>
    <w:p w14:paraId="32F5A337" w14:textId="3198B402" w:rsidR="0004275C" w:rsidRDefault="0004275C" w:rsidP="00B01BBC">
      <w:pPr>
        <w:spacing w:after="0"/>
        <w:rPr>
          <w:b/>
          <w:bCs/>
          <w:lang w:eastAsia="ja-JP"/>
        </w:rPr>
      </w:pPr>
      <w:r w:rsidRPr="00FD2184">
        <w:rPr>
          <w:b/>
          <w:bCs/>
          <w:lang w:eastAsia="ja-JP"/>
        </w:rPr>
        <w:t>Proposal 3: FFS on increasing the number of PDSCHs/PUSCHs scheduled by a DCI to 16.</w:t>
      </w:r>
    </w:p>
    <w:p w14:paraId="4A3E6C4B" w14:textId="77777777" w:rsidR="00B01BBC" w:rsidRPr="00FD2184" w:rsidRDefault="00B01BBC" w:rsidP="00B01BBC">
      <w:pPr>
        <w:spacing w:after="0"/>
        <w:rPr>
          <w:b/>
          <w:bCs/>
          <w:lang w:eastAsia="ja-JP"/>
        </w:rPr>
      </w:pPr>
    </w:p>
    <w:p w14:paraId="5CD1B77A" w14:textId="57CD6298" w:rsidR="0004275C" w:rsidRDefault="0004275C" w:rsidP="00B01BBC">
      <w:pPr>
        <w:spacing w:after="0"/>
        <w:rPr>
          <w:b/>
          <w:bCs/>
          <w:lang w:eastAsia="ja-JP"/>
        </w:rPr>
      </w:pPr>
      <w:r w:rsidRPr="00FD2184">
        <w:rPr>
          <w:b/>
          <w:bCs/>
          <w:lang w:eastAsia="ja-JP"/>
        </w:rPr>
        <w:t>Proposal 4: Support at least 8 PDSCHs/PUSCHs scheduled by a DCI to 120 kHz SCS regardless of licensed band or unlicensed band usage.</w:t>
      </w:r>
    </w:p>
    <w:p w14:paraId="7D4C49E4" w14:textId="77777777" w:rsidR="00B01BBC" w:rsidRPr="00FD2184" w:rsidRDefault="00B01BBC" w:rsidP="00B01BBC">
      <w:pPr>
        <w:spacing w:after="0"/>
        <w:rPr>
          <w:b/>
          <w:bCs/>
          <w:lang w:eastAsia="ja-JP"/>
        </w:rPr>
      </w:pPr>
    </w:p>
    <w:p w14:paraId="3E783D79" w14:textId="211C3E18" w:rsidR="0004275C" w:rsidRDefault="0004275C" w:rsidP="00B01BBC">
      <w:pPr>
        <w:spacing w:after="0"/>
        <w:rPr>
          <w:b/>
          <w:bCs/>
          <w:color w:val="000000"/>
          <w:lang w:eastAsia="ja-JP"/>
        </w:rPr>
      </w:pPr>
      <w:r w:rsidRPr="00FD2184">
        <w:rPr>
          <w:rFonts w:eastAsiaTheme="minorEastAsia"/>
          <w:b/>
          <w:bCs/>
          <w:color w:val="000000"/>
          <w:lang w:eastAsia="ja-JP"/>
        </w:rPr>
        <w:t xml:space="preserve">Proposal 5: Not support CBG-based (re)transmission for </w:t>
      </w:r>
      <w:r w:rsidRPr="00FD2184">
        <w:rPr>
          <w:b/>
          <w:bCs/>
          <w:color w:val="000000"/>
          <w:lang w:eastAsia="ja-JP"/>
        </w:rPr>
        <w:t>multi-PDSCH/PUSCH scheduling by a DCI.</w:t>
      </w:r>
    </w:p>
    <w:p w14:paraId="5386D86A" w14:textId="77777777" w:rsidR="003A51FA" w:rsidRPr="00FD2184" w:rsidRDefault="003A51FA" w:rsidP="00B01BBC">
      <w:pPr>
        <w:spacing w:after="0"/>
        <w:rPr>
          <w:b/>
          <w:bCs/>
          <w:color w:val="000000"/>
          <w:lang w:eastAsia="ja-JP"/>
        </w:rPr>
      </w:pPr>
    </w:p>
    <w:p w14:paraId="74E6B31F" w14:textId="72BBA683" w:rsidR="0004275C" w:rsidRDefault="0004275C" w:rsidP="00B01BBC">
      <w:pPr>
        <w:spacing w:after="0"/>
        <w:rPr>
          <w:b/>
          <w:bCs/>
          <w:color w:val="000000"/>
          <w:lang w:eastAsia="ja-JP"/>
        </w:rPr>
      </w:pPr>
      <w:r w:rsidRPr="00FD2184">
        <w:rPr>
          <w:rFonts w:eastAsiaTheme="minorEastAsia"/>
          <w:b/>
          <w:bCs/>
          <w:color w:val="000000"/>
          <w:lang w:eastAsia="ja-JP"/>
        </w:rPr>
        <w:t xml:space="preserve">Proposal 6: Support to reuse the existing rule for CSI-request specified in Rel. 16 </w:t>
      </w:r>
      <w:r w:rsidRPr="00FD2184">
        <w:rPr>
          <w:b/>
          <w:bCs/>
          <w:color w:val="000000"/>
          <w:lang w:eastAsia="ja-JP"/>
        </w:rPr>
        <w:t>for multi-PDSCH/PUSCH scheduling by a DCI.</w:t>
      </w:r>
    </w:p>
    <w:p w14:paraId="23EFE501" w14:textId="77777777" w:rsidR="00B01BBC" w:rsidRPr="00FD2184" w:rsidRDefault="00B01BBC" w:rsidP="00B01BBC">
      <w:pPr>
        <w:spacing w:after="0"/>
        <w:rPr>
          <w:b/>
          <w:bCs/>
          <w:color w:val="000000"/>
          <w:lang w:eastAsia="ja-JP"/>
        </w:rPr>
      </w:pPr>
    </w:p>
    <w:p w14:paraId="5AFFFEEE" w14:textId="4531231E" w:rsidR="00C536CB" w:rsidRDefault="0004275C" w:rsidP="00B01BBC">
      <w:pPr>
        <w:spacing w:after="0"/>
        <w:rPr>
          <w:b/>
          <w:bCs/>
          <w:color w:val="000000"/>
          <w:lang w:eastAsia="ja-JP"/>
        </w:rPr>
      </w:pPr>
      <w:r w:rsidRPr="00FD2184">
        <w:rPr>
          <w:b/>
          <w:bCs/>
          <w:color w:val="000000"/>
          <w:lang w:eastAsia="ja-JP"/>
        </w:rPr>
        <w:t>Proposal 7: Support to select Alt. 2 for enhancing TDRA table.</w:t>
      </w:r>
    </w:p>
    <w:p w14:paraId="091D01E1" w14:textId="77777777" w:rsidR="00B01BBC" w:rsidRPr="00B01BBC" w:rsidDel="0004275C" w:rsidRDefault="00B01BBC" w:rsidP="00B01BBC">
      <w:pPr>
        <w:spacing w:after="0"/>
        <w:rPr>
          <w:del w:id="0" w:author="Xuan Tuong Tran" w:date="2021-04-06T09:01:00Z"/>
          <w:b/>
          <w:bCs/>
          <w:sz w:val="22"/>
          <w:szCs w:val="22"/>
          <w:lang w:val="en-US" w:eastAsia="ja-JP"/>
        </w:rPr>
      </w:pPr>
    </w:p>
    <w:p w14:paraId="2FEEFFFF" w14:textId="38DDCF42" w:rsidR="006B628C" w:rsidRDefault="0004275C" w:rsidP="00B01BBC">
      <w:pPr>
        <w:spacing w:after="0"/>
        <w:rPr>
          <w:b/>
          <w:bCs/>
          <w:color w:val="000000"/>
          <w:lang w:eastAsia="ja-JP"/>
        </w:rPr>
      </w:pPr>
      <w:r w:rsidRPr="00FD2184">
        <w:rPr>
          <w:b/>
          <w:bCs/>
          <w:color w:val="000000"/>
          <w:lang w:eastAsia="ja-JP"/>
        </w:rPr>
        <w:t>Proposal 8: No need to have the optimization of FDRA size except the consideration to change the minimum resource granularity for frequency resource allocation type 1.</w:t>
      </w:r>
    </w:p>
    <w:p w14:paraId="3064EB7F" w14:textId="77777777" w:rsidR="00B01BBC" w:rsidRPr="00B01BBC" w:rsidDel="00F43AAE" w:rsidRDefault="00B01BBC" w:rsidP="00B01BBC">
      <w:pPr>
        <w:spacing w:after="0"/>
        <w:rPr>
          <w:del w:id="1" w:author="Xuan Tuong Tran" w:date="2021-04-06T09:04:00Z"/>
          <w:b/>
          <w:bCs/>
          <w:color w:val="000000"/>
          <w:lang w:eastAsia="ja-JP"/>
        </w:rPr>
      </w:pPr>
    </w:p>
    <w:p w14:paraId="13BD667A" w14:textId="2AAB3CC8" w:rsidR="00964CCC" w:rsidRDefault="0004275C" w:rsidP="00B01BBC">
      <w:pPr>
        <w:spacing w:after="0"/>
        <w:rPr>
          <w:b/>
          <w:bCs/>
          <w:color w:val="000000"/>
          <w:lang w:eastAsia="ja-JP"/>
        </w:rPr>
      </w:pPr>
      <w:r w:rsidRPr="00FD2184">
        <w:rPr>
          <w:b/>
          <w:bCs/>
          <w:color w:val="000000"/>
          <w:lang w:eastAsia="ja-JP"/>
        </w:rPr>
        <w:t>Proposal 9: Support multi-beam indications for multi-PDSCH/PUSCH scheduling by a DCI and discuss it in AI 8.2.4.</w:t>
      </w:r>
    </w:p>
    <w:p w14:paraId="06478FBD" w14:textId="77777777" w:rsidR="00B01BBC" w:rsidRPr="00FD2184" w:rsidRDefault="00B01BBC" w:rsidP="00B01BBC">
      <w:pPr>
        <w:spacing w:after="0"/>
        <w:rPr>
          <w:b/>
          <w:bCs/>
          <w:color w:val="000000"/>
          <w:lang w:eastAsia="ja-JP"/>
        </w:rPr>
      </w:pPr>
    </w:p>
    <w:p w14:paraId="7F9D0727" w14:textId="0261F94A" w:rsidR="00964CCC" w:rsidRDefault="00964CCC" w:rsidP="00B01BBC">
      <w:pPr>
        <w:spacing w:after="0"/>
        <w:rPr>
          <w:b/>
          <w:bCs/>
          <w:color w:val="000000"/>
          <w:lang w:eastAsia="ja-JP"/>
        </w:rPr>
      </w:pPr>
      <w:r w:rsidRPr="00FD2184">
        <w:rPr>
          <w:b/>
          <w:bCs/>
          <w:color w:val="000000"/>
          <w:lang w:eastAsia="ja-JP"/>
        </w:rPr>
        <w:t>Proposal 10: Support HARQ-ACK information corresponding to different PDSCHs scheduled by the DCI can be carried by different PUCCH(s).</w:t>
      </w:r>
    </w:p>
    <w:p w14:paraId="03A54522" w14:textId="1CDF0B81" w:rsidR="00B01BBC" w:rsidRPr="00FD2184" w:rsidRDefault="00B01BBC" w:rsidP="00B01BBC">
      <w:pPr>
        <w:spacing w:after="0"/>
        <w:rPr>
          <w:b/>
          <w:bCs/>
          <w:color w:val="000000"/>
          <w:lang w:eastAsia="ja-JP"/>
        </w:rPr>
      </w:pPr>
    </w:p>
    <w:p w14:paraId="5A1BC4D4" w14:textId="77777777" w:rsidR="00964CCC" w:rsidRPr="00FD2184" w:rsidRDefault="00964CCC" w:rsidP="00B01BBC">
      <w:pPr>
        <w:spacing w:after="0"/>
        <w:rPr>
          <w:b/>
          <w:bCs/>
          <w:iCs/>
          <w:snapToGrid w:val="0"/>
        </w:rPr>
      </w:pPr>
      <w:r w:rsidRPr="00FD2184">
        <w:rPr>
          <w:rFonts w:eastAsia="Malgun Gothic"/>
          <w:b/>
          <w:bCs/>
          <w:lang w:val="en-US"/>
        </w:rPr>
        <w:t xml:space="preserve">Proposal 11: </w:t>
      </w:r>
      <w:r w:rsidRPr="00FD2184">
        <w:rPr>
          <w:b/>
          <w:bCs/>
          <w:lang w:val="en-US"/>
        </w:rPr>
        <w:t xml:space="preserve">For generating </w:t>
      </w:r>
      <w:r w:rsidRPr="00FD2184">
        <w:rPr>
          <w:rFonts w:eastAsia="Malgun Gothic"/>
          <w:b/>
          <w:bCs/>
          <w:lang w:val="en-US"/>
        </w:rPr>
        <w:t xml:space="preserve">type-2 HARQ-ACK codebook corresponding to DCI that can schedule multiple PDSCHs, </w:t>
      </w:r>
      <w:r w:rsidRPr="00FD2184">
        <w:rPr>
          <w:b/>
          <w:bCs/>
          <w:iCs/>
          <w:snapToGrid w:val="0"/>
        </w:rPr>
        <w:t>C-DAI/T-DAI is counted per PDSCH.</w:t>
      </w:r>
    </w:p>
    <w:p w14:paraId="6F6DB861" w14:textId="77777777" w:rsidR="00964CCC" w:rsidRPr="00FD2184" w:rsidRDefault="00964CCC" w:rsidP="0004275C">
      <w:pPr>
        <w:spacing w:after="0"/>
        <w:rPr>
          <w:b/>
          <w:bCs/>
          <w:color w:val="000000"/>
          <w:lang w:eastAsia="ja-JP"/>
        </w:rPr>
      </w:pPr>
    </w:p>
    <w:p w14:paraId="55EE132D" w14:textId="77777777" w:rsidR="0004275C" w:rsidRPr="00FD2184" w:rsidRDefault="0004275C" w:rsidP="00FA2240">
      <w:pPr>
        <w:tabs>
          <w:tab w:val="left" w:pos="3590"/>
        </w:tabs>
        <w:spacing w:beforeLines="50" w:before="120" w:after="0"/>
        <w:rPr>
          <w:rFonts w:eastAsiaTheme="minorEastAsia"/>
          <w:lang w:eastAsia="ja-JP"/>
        </w:rPr>
      </w:pPr>
    </w:p>
    <w:p w14:paraId="18A471A3" w14:textId="77777777" w:rsidR="002B3CEB" w:rsidRPr="00FD2184" w:rsidDel="00E35814" w:rsidRDefault="002B3CEB" w:rsidP="00FA2240">
      <w:pPr>
        <w:tabs>
          <w:tab w:val="left" w:pos="3590"/>
        </w:tabs>
        <w:spacing w:beforeLines="50" w:before="120" w:after="0"/>
        <w:rPr>
          <w:del w:id="2" w:author="Hidetoshi Suzuki 06" w:date="2021-04-01T17:49:00Z"/>
          <w:rFonts w:eastAsiaTheme="minorEastAsia"/>
          <w:lang w:eastAsia="ja-JP"/>
        </w:rPr>
      </w:pPr>
    </w:p>
    <w:p w14:paraId="5070D57F" w14:textId="77777777" w:rsidR="00BF621E" w:rsidRPr="00FD2184" w:rsidRDefault="00BF621E" w:rsidP="00BF621E">
      <w:pPr>
        <w:pStyle w:val="Heading1"/>
        <w:tabs>
          <w:tab w:val="num" w:pos="426"/>
        </w:tabs>
        <w:ind w:left="426" w:hanging="426"/>
        <w:rPr>
          <w:rFonts w:ascii="Times New Roman" w:hAnsi="Times New Roman"/>
          <w:szCs w:val="36"/>
          <w:lang w:eastAsia="ja-JP"/>
        </w:rPr>
      </w:pPr>
      <w:r w:rsidRPr="00FD2184">
        <w:rPr>
          <w:rFonts w:ascii="Times New Roman" w:hAnsi="Times New Roman"/>
          <w:szCs w:val="36"/>
          <w:lang w:eastAsia="ja-JP"/>
        </w:rPr>
        <w:t>Reference</w:t>
      </w:r>
    </w:p>
    <w:p w14:paraId="13BB466D" w14:textId="11770E47" w:rsidR="00BF621E" w:rsidRPr="00FD2184" w:rsidRDefault="00BF621E" w:rsidP="00BF621E">
      <w:pPr>
        <w:tabs>
          <w:tab w:val="left" w:pos="3590"/>
        </w:tabs>
        <w:spacing w:beforeLines="50" w:before="120" w:after="0"/>
        <w:rPr>
          <w:rFonts w:eastAsiaTheme="minorEastAsia"/>
          <w:lang w:eastAsia="ja-JP"/>
        </w:rPr>
      </w:pPr>
      <w:r w:rsidRPr="00FD2184">
        <w:rPr>
          <w:rFonts w:eastAsiaTheme="minorEastAsia"/>
          <w:lang w:eastAsia="ja-JP"/>
        </w:rPr>
        <w:t>[1] RP-</w:t>
      </w:r>
      <w:r w:rsidR="00F91FC5" w:rsidRPr="00FD2184">
        <w:t>210862</w:t>
      </w:r>
      <w:r w:rsidRPr="00FD2184">
        <w:t>,</w:t>
      </w:r>
      <w:r w:rsidRPr="00FD2184">
        <w:rPr>
          <w:rFonts w:eastAsiaTheme="minorEastAsia"/>
          <w:lang w:eastAsia="ja-JP"/>
        </w:rPr>
        <w:t xml:space="preserve"> “</w:t>
      </w:r>
      <w:r w:rsidR="00DB4C38" w:rsidRPr="00FD2184">
        <w:t>Revised WID:  Extending current NR operation to 71 GHz</w:t>
      </w:r>
      <w:r w:rsidRPr="00FD2184">
        <w:t xml:space="preserve">,” </w:t>
      </w:r>
      <w:r w:rsidR="00C04E45" w:rsidRPr="00FD2184">
        <w:t>CMCC</w:t>
      </w:r>
      <w:r w:rsidRPr="00FD2184">
        <w:rPr>
          <w:rFonts w:eastAsiaTheme="minorEastAsia"/>
          <w:lang w:eastAsia="ja-JP"/>
        </w:rPr>
        <w:t>, RAN#9</w:t>
      </w:r>
      <w:r w:rsidR="00C04E45" w:rsidRPr="00FD2184">
        <w:rPr>
          <w:rFonts w:eastAsiaTheme="minorEastAsia"/>
          <w:lang w:eastAsia="ja-JP"/>
        </w:rPr>
        <w:t>1</w:t>
      </w:r>
      <w:r w:rsidRPr="00FD2184">
        <w:rPr>
          <w:rFonts w:eastAsiaTheme="minorEastAsia"/>
          <w:lang w:eastAsia="ja-JP"/>
        </w:rPr>
        <w:t xml:space="preserve">e, </w:t>
      </w:r>
      <w:r w:rsidR="0039614D" w:rsidRPr="00FD2184">
        <w:rPr>
          <w:rFonts w:eastAsiaTheme="minorEastAsia"/>
          <w:lang w:eastAsia="ja-JP"/>
        </w:rPr>
        <w:t>March</w:t>
      </w:r>
      <w:r w:rsidRPr="00FD2184">
        <w:rPr>
          <w:rFonts w:eastAsiaTheme="minorEastAsia"/>
          <w:lang w:eastAsia="ja-JP"/>
        </w:rPr>
        <w:t xml:space="preserve"> 202</w:t>
      </w:r>
      <w:r w:rsidR="0039614D" w:rsidRPr="00FD2184">
        <w:rPr>
          <w:rFonts w:eastAsiaTheme="minorEastAsia"/>
          <w:lang w:eastAsia="ja-JP"/>
        </w:rPr>
        <w:t>1</w:t>
      </w:r>
      <w:r w:rsidRPr="00FD2184">
        <w:rPr>
          <w:rFonts w:eastAsiaTheme="minorEastAsia"/>
          <w:lang w:eastAsia="ja-JP"/>
        </w:rPr>
        <w:t>.</w:t>
      </w:r>
    </w:p>
    <w:p w14:paraId="12897C8C" w14:textId="0802C6AE" w:rsidR="00BF621E" w:rsidRPr="00FD2184" w:rsidRDefault="00BF621E" w:rsidP="00BF621E">
      <w:pPr>
        <w:tabs>
          <w:tab w:val="left" w:pos="3590"/>
        </w:tabs>
        <w:spacing w:beforeLines="50" w:before="120" w:after="0"/>
      </w:pPr>
      <w:r w:rsidRPr="00FD2184">
        <w:t>[2]</w:t>
      </w:r>
      <w:r w:rsidR="007010F9" w:rsidRPr="00FD2184">
        <w:rPr>
          <w:b/>
          <w:bCs/>
          <w:sz w:val="28"/>
        </w:rPr>
        <w:t xml:space="preserve"> </w:t>
      </w:r>
      <w:r w:rsidR="007010F9" w:rsidRPr="00FD2184">
        <w:t>3GPP TSG RAN WG1 meeting,</w:t>
      </w:r>
      <w:r w:rsidRPr="00FD2184">
        <w:t xml:space="preserve"> “</w:t>
      </w:r>
      <w:r w:rsidR="00A63B49" w:rsidRPr="00FD2184">
        <w:t>Chairman's Notes RAN1#104-e</w:t>
      </w:r>
      <w:r w:rsidRPr="00FD2184">
        <w:t>”, RAN1#104e</w:t>
      </w:r>
      <w:r w:rsidR="00A967B9" w:rsidRPr="00FD2184">
        <w:t xml:space="preserve">, </w:t>
      </w:r>
      <w:r w:rsidR="00E43536" w:rsidRPr="00FD2184">
        <w:t>Feb. 2021</w:t>
      </w:r>
      <w:r w:rsidRPr="00FD2184">
        <w:t>.</w:t>
      </w:r>
    </w:p>
    <w:p w14:paraId="3F487613" w14:textId="77777777" w:rsidR="00DF6376" w:rsidRPr="00FD2184" w:rsidRDefault="00DF6376" w:rsidP="00D71EB5">
      <w:pPr>
        <w:tabs>
          <w:tab w:val="left" w:pos="3590"/>
        </w:tabs>
        <w:spacing w:beforeLines="50" w:before="120" w:after="0"/>
        <w:rPr>
          <w:rFonts w:eastAsiaTheme="minorEastAsia"/>
          <w:lang w:eastAsia="ja-JP"/>
        </w:rPr>
      </w:pPr>
    </w:p>
    <w:sectPr w:rsidR="00DF6376" w:rsidRPr="00FD218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DEFC3" w14:textId="77777777" w:rsidR="00AC55EF" w:rsidRDefault="00AC55EF">
      <w:r>
        <w:separator/>
      </w:r>
    </w:p>
  </w:endnote>
  <w:endnote w:type="continuationSeparator" w:id="0">
    <w:p w14:paraId="36B6E329" w14:textId="77777777" w:rsidR="00AC55EF" w:rsidRDefault="00AC55EF">
      <w:r>
        <w:continuationSeparator/>
      </w:r>
    </w:p>
  </w:endnote>
  <w:endnote w:type="continuationNotice" w:id="1">
    <w:p w14:paraId="16D38E6F" w14:textId="77777777" w:rsidR="00AC55EF" w:rsidRDefault="00AC55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95072" w14:textId="77777777" w:rsidR="00AC55EF" w:rsidRDefault="00AC55EF">
      <w:r>
        <w:separator/>
      </w:r>
    </w:p>
  </w:footnote>
  <w:footnote w:type="continuationSeparator" w:id="0">
    <w:p w14:paraId="6D2D1059" w14:textId="77777777" w:rsidR="00AC55EF" w:rsidRDefault="00AC55EF">
      <w:r>
        <w:continuationSeparator/>
      </w:r>
    </w:p>
  </w:footnote>
  <w:footnote w:type="continuationNotice" w:id="1">
    <w:p w14:paraId="468BEB6A" w14:textId="77777777" w:rsidR="00AC55EF" w:rsidRDefault="00AC55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54AF1"/>
    <w:multiLevelType w:val="hybridMultilevel"/>
    <w:tmpl w:val="85C447F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14FC4CEF"/>
    <w:multiLevelType w:val="hybridMultilevel"/>
    <w:tmpl w:val="6B200E60"/>
    <w:lvl w:ilvl="0" w:tplc="48090003">
      <w:start w:val="1"/>
      <w:numFmt w:val="bullet"/>
      <w:lvlText w:val="o"/>
      <w:lvlJc w:val="left"/>
      <w:pPr>
        <w:ind w:left="1288" w:hanging="360"/>
      </w:pPr>
      <w:rPr>
        <w:rFonts w:ascii="Courier New" w:hAnsi="Courier New" w:cs="Courier New" w:hint="default"/>
      </w:rPr>
    </w:lvl>
    <w:lvl w:ilvl="1" w:tplc="48090003" w:tentative="1">
      <w:start w:val="1"/>
      <w:numFmt w:val="bullet"/>
      <w:lvlText w:val="o"/>
      <w:lvlJc w:val="left"/>
      <w:pPr>
        <w:ind w:left="2008" w:hanging="360"/>
      </w:pPr>
      <w:rPr>
        <w:rFonts w:ascii="Courier New" w:hAnsi="Courier New" w:cs="Courier New" w:hint="default"/>
      </w:rPr>
    </w:lvl>
    <w:lvl w:ilvl="2" w:tplc="48090005" w:tentative="1">
      <w:start w:val="1"/>
      <w:numFmt w:val="bullet"/>
      <w:lvlText w:val=""/>
      <w:lvlJc w:val="left"/>
      <w:pPr>
        <w:ind w:left="2728" w:hanging="360"/>
      </w:pPr>
      <w:rPr>
        <w:rFonts w:ascii="Wingdings" w:hAnsi="Wingdings" w:hint="default"/>
      </w:rPr>
    </w:lvl>
    <w:lvl w:ilvl="3" w:tplc="48090001" w:tentative="1">
      <w:start w:val="1"/>
      <w:numFmt w:val="bullet"/>
      <w:lvlText w:val=""/>
      <w:lvlJc w:val="left"/>
      <w:pPr>
        <w:ind w:left="3448" w:hanging="360"/>
      </w:pPr>
      <w:rPr>
        <w:rFonts w:ascii="Symbol" w:hAnsi="Symbol" w:hint="default"/>
      </w:rPr>
    </w:lvl>
    <w:lvl w:ilvl="4" w:tplc="48090003" w:tentative="1">
      <w:start w:val="1"/>
      <w:numFmt w:val="bullet"/>
      <w:lvlText w:val="o"/>
      <w:lvlJc w:val="left"/>
      <w:pPr>
        <w:ind w:left="4168" w:hanging="360"/>
      </w:pPr>
      <w:rPr>
        <w:rFonts w:ascii="Courier New" w:hAnsi="Courier New" w:cs="Courier New" w:hint="default"/>
      </w:rPr>
    </w:lvl>
    <w:lvl w:ilvl="5" w:tplc="48090005" w:tentative="1">
      <w:start w:val="1"/>
      <w:numFmt w:val="bullet"/>
      <w:lvlText w:val=""/>
      <w:lvlJc w:val="left"/>
      <w:pPr>
        <w:ind w:left="4888" w:hanging="360"/>
      </w:pPr>
      <w:rPr>
        <w:rFonts w:ascii="Wingdings" w:hAnsi="Wingdings" w:hint="default"/>
      </w:rPr>
    </w:lvl>
    <w:lvl w:ilvl="6" w:tplc="48090001" w:tentative="1">
      <w:start w:val="1"/>
      <w:numFmt w:val="bullet"/>
      <w:lvlText w:val=""/>
      <w:lvlJc w:val="left"/>
      <w:pPr>
        <w:ind w:left="5608" w:hanging="360"/>
      </w:pPr>
      <w:rPr>
        <w:rFonts w:ascii="Symbol" w:hAnsi="Symbol" w:hint="default"/>
      </w:rPr>
    </w:lvl>
    <w:lvl w:ilvl="7" w:tplc="48090003" w:tentative="1">
      <w:start w:val="1"/>
      <w:numFmt w:val="bullet"/>
      <w:lvlText w:val="o"/>
      <w:lvlJc w:val="left"/>
      <w:pPr>
        <w:ind w:left="6328" w:hanging="360"/>
      </w:pPr>
      <w:rPr>
        <w:rFonts w:ascii="Courier New" w:hAnsi="Courier New" w:cs="Courier New" w:hint="default"/>
      </w:rPr>
    </w:lvl>
    <w:lvl w:ilvl="8" w:tplc="48090005" w:tentative="1">
      <w:start w:val="1"/>
      <w:numFmt w:val="bullet"/>
      <w:lvlText w:val=""/>
      <w:lvlJc w:val="left"/>
      <w:pPr>
        <w:ind w:left="7048" w:hanging="360"/>
      </w:pPr>
      <w:rPr>
        <w:rFonts w:ascii="Wingdings" w:hAnsi="Wingdings" w:hint="default"/>
      </w:rPr>
    </w:lvl>
  </w:abstractNum>
  <w:abstractNum w:abstractNumId="2" w15:restartNumberingAfterBreak="0">
    <w:nsid w:val="274822D5"/>
    <w:multiLevelType w:val="hybridMultilevel"/>
    <w:tmpl w:val="07FC8BB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2B9A6A73"/>
    <w:multiLevelType w:val="hybridMultilevel"/>
    <w:tmpl w:val="197C237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90027DE"/>
    <w:multiLevelType w:val="hybridMultilevel"/>
    <w:tmpl w:val="50367A3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13"/>
  </w:num>
  <w:num w:numId="3">
    <w:abstractNumId w:val="4"/>
  </w:num>
  <w:num w:numId="4">
    <w:abstractNumId w:val="10"/>
  </w:num>
  <w:num w:numId="5">
    <w:abstractNumId w:val="7"/>
  </w:num>
  <w:num w:numId="6">
    <w:abstractNumId w:val="8"/>
  </w:num>
  <w:num w:numId="7">
    <w:abstractNumId w:val="6"/>
  </w:num>
  <w:num w:numId="8">
    <w:abstractNumId w:val="12"/>
  </w:num>
  <w:num w:numId="9">
    <w:abstractNumId w:val="5"/>
  </w:num>
  <w:num w:numId="10">
    <w:abstractNumId w:val="3"/>
  </w:num>
  <w:num w:numId="11">
    <w:abstractNumId w:val="0"/>
  </w:num>
  <w:num w:numId="12">
    <w:abstractNumId w:val="11"/>
  </w:num>
  <w:num w:numId="13">
    <w:abstractNumId w:val="11"/>
  </w:num>
  <w:num w:numId="14">
    <w:abstractNumId w:val="9"/>
  </w:num>
  <w:num w:numId="15">
    <w:abstractNumId w:val="1"/>
  </w:num>
  <w:num w:numId="16">
    <w:abstractNumId w:val="11"/>
  </w:num>
  <w:num w:numId="17">
    <w:abstractNumId w:val="11"/>
  </w:num>
  <w:num w:numId="18">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an Tuong Tran">
    <w15:presenceInfo w15:providerId="AD" w15:userId="S::xuantuong.tran@sg.panasonic.com::27302c6c-eb9a-49d9-bfcb-2f76e01f156a"/>
  </w15:person>
  <w15:person w15:author="Hidetoshi Suzuki 06">
    <w15:presenceInfo w15:providerId="None" w15:userId="Hidetoshi Suzuki 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23A0"/>
    <w:rsid w:val="00002485"/>
    <w:rsid w:val="000027C3"/>
    <w:rsid w:val="00002892"/>
    <w:rsid w:val="00002F0F"/>
    <w:rsid w:val="0000305B"/>
    <w:rsid w:val="000032D0"/>
    <w:rsid w:val="0000399C"/>
    <w:rsid w:val="00003A8F"/>
    <w:rsid w:val="00003BCD"/>
    <w:rsid w:val="00003F5E"/>
    <w:rsid w:val="00004998"/>
    <w:rsid w:val="00004B1D"/>
    <w:rsid w:val="0000549C"/>
    <w:rsid w:val="000054F7"/>
    <w:rsid w:val="00005815"/>
    <w:rsid w:val="000058E2"/>
    <w:rsid w:val="00005BA8"/>
    <w:rsid w:val="000064BF"/>
    <w:rsid w:val="00006F07"/>
    <w:rsid w:val="000071A7"/>
    <w:rsid w:val="00007483"/>
    <w:rsid w:val="00007687"/>
    <w:rsid w:val="0000780F"/>
    <w:rsid w:val="00007DB6"/>
    <w:rsid w:val="00010801"/>
    <w:rsid w:val="00010D68"/>
    <w:rsid w:val="00010D87"/>
    <w:rsid w:val="0001175D"/>
    <w:rsid w:val="00011D9F"/>
    <w:rsid w:val="00011F63"/>
    <w:rsid w:val="00012BBF"/>
    <w:rsid w:val="00013260"/>
    <w:rsid w:val="000134B4"/>
    <w:rsid w:val="00013795"/>
    <w:rsid w:val="00013CE7"/>
    <w:rsid w:val="00013E6F"/>
    <w:rsid w:val="000140D4"/>
    <w:rsid w:val="0001480E"/>
    <w:rsid w:val="000150E7"/>
    <w:rsid w:val="000158D9"/>
    <w:rsid w:val="00015BBE"/>
    <w:rsid w:val="000163DA"/>
    <w:rsid w:val="0001677E"/>
    <w:rsid w:val="00016FE2"/>
    <w:rsid w:val="0001728A"/>
    <w:rsid w:val="0001763F"/>
    <w:rsid w:val="00017972"/>
    <w:rsid w:val="00017DEE"/>
    <w:rsid w:val="00020033"/>
    <w:rsid w:val="00020117"/>
    <w:rsid w:val="000201FC"/>
    <w:rsid w:val="00020386"/>
    <w:rsid w:val="00020470"/>
    <w:rsid w:val="000206CA"/>
    <w:rsid w:val="00020753"/>
    <w:rsid w:val="00020A07"/>
    <w:rsid w:val="00020B75"/>
    <w:rsid w:val="00020E2E"/>
    <w:rsid w:val="00020EA3"/>
    <w:rsid w:val="000215FD"/>
    <w:rsid w:val="00021ACA"/>
    <w:rsid w:val="00021CF5"/>
    <w:rsid w:val="00021EC0"/>
    <w:rsid w:val="00022A17"/>
    <w:rsid w:val="00022AE1"/>
    <w:rsid w:val="00022EAF"/>
    <w:rsid w:val="000230F1"/>
    <w:rsid w:val="00023167"/>
    <w:rsid w:val="000233D5"/>
    <w:rsid w:val="0002364D"/>
    <w:rsid w:val="000236A5"/>
    <w:rsid w:val="00023AE3"/>
    <w:rsid w:val="00023CCE"/>
    <w:rsid w:val="00024144"/>
    <w:rsid w:val="00024D72"/>
    <w:rsid w:val="00024F2A"/>
    <w:rsid w:val="00025853"/>
    <w:rsid w:val="00025C91"/>
    <w:rsid w:val="00026B2D"/>
    <w:rsid w:val="00026F11"/>
    <w:rsid w:val="00026F16"/>
    <w:rsid w:val="00026FA3"/>
    <w:rsid w:val="00027163"/>
    <w:rsid w:val="0003061E"/>
    <w:rsid w:val="00030737"/>
    <w:rsid w:val="000308A1"/>
    <w:rsid w:val="00031400"/>
    <w:rsid w:val="0003145C"/>
    <w:rsid w:val="00031E0C"/>
    <w:rsid w:val="00032060"/>
    <w:rsid w:val="0003244A"/>
    <w:rsid w:val="00032486"/>
    <w:rsid w:val="0003260D"/>
    <w:rsid w:val="00032791"/>
    <w:rsid w:val="000331C6"/>
    <w:rsid w:val="000332CA"/>
    <w:rsid w:val="000334FE"/>
    <w:rsid w:val="0003374C"/>
    <w:rsid w:val="00033C8D"/>
    <w:rsid w:val="00034302"/>
    <w:rsid w:val="00034C07"/>
    <w:rsid w:val="00034D4B"/>
    <w:rsid w:val="0003542D"/>
    <w:rsid w:val="00035574"/>
    <w:rsid w:val="00035C7D"/>
    <w:rsid w:val="00036927"/>
    <w:rsid w:val="00036A11"/>
    <w:rsid w:val="00036F38"/>
    <w:rsid w:val="00037114"/>
    <w:rsid w:val="00037478"/>
    <w:rsid w:val="00037B0C"/>
    <w:rsid w:val="000402E8"/>
    <w:rsid w:val="00040973"/>
    <w:rsid w:val="00040D18"/>
    <w:rsid w:val="0004128F"/>
    <w:rsid w:val="00041586"/>
    <w:rsid w:val="00041836"/>
    <w:rsid w:val="00041D52"/>
    <w:rsid w:val="00041E8D"/>
    <w:rsid w:val="0004275C"/>
    <w:rsid w:val="00042C82"/>
    <w:rsid w:val="00042E74"/>
    <w:rsid w:val="00042F40"/>
    <w:rsid w:val="00043EBE"/>
    <w:rsid w:val="000442A5"/>
    <w:rsid w:val="00044798"/>
    <w:rsid w:val="00044ADE"/>
    <w:rsid w:val="0004510F"/>
    <w:rsid w:val="000455FC"/>
    <w:rsid w:val="000456E7"/>
    <w:rsid w:val="0004598F"/>
    <w:rsid w:val="00045D40"/>
    <w:rsid w:val="00045ECE"/>
    <w:rsid w:val="00046137"/>
    <w:rsid w:val="00047937"/>
    <w:rsid w:val="00047F74"/>
    <w:rsid w:val="0005007B"/>
    <w:rsid w:val="00050189"/>
    <w:rsid w:val="00050277"/>
    <w:rsid w:val="000503F0"/>
    <w:rsid w:val="0005088D"/>
    <w:rsid w:val="00050B1B"/>
    <w:rsid w:val="00050B89"/>
    <w:rsid w:val="00050BA6"/>
    <w:rsid w:val="00050C79"/>
    <w:rsid w:val="00050D3F"/>
    <w:rsid w:val="00050D62"/>
    <w:rsid w:val="00050E69"/>
    <w:rsid w:val="0005105A"/>
    <w:rsid w:val="00051409"/>
    <w:rsid w:val="00052277"/>
    <w:rsid w:val="00052B69"/>
    <w:rsid w:val="00053414"/>
    <w:rsid w:val="00053C42"/>
    <w:rsid w:val="000540D4"/>
    <w:rsid w:val="00054544"/>
    <w:rsid w:val="00054B5A"/>
    <w:rsid w:val="00054C50"/>
    <w:rsid w:val="00054F27"/>
    <w:rsid w:val="00055485"/>
    <w:rsid w:val="000558E4"/>
    <w:rsid w:val="00055F62"/>
    <w:rsid w:val="00056182"/>
    <w:rsid w:val="00056E43"/>
    <w:rsid w:val="00057889"/>
    <w:rsid w:val="00057AA6"/>
    <w:rsid w:val="00057AAA"/>
    <w:rsid w:val="0006043B"/>
    <w:rsid w:val="00060632"/>
    <w:rsid w:val="00060784"/>
    <w:rsid w:val="00060988"/>
    <w:rsid w:val="00060D12"/>
    <w:rsid w:val="0006147E"/>
    <w:rsid w:val="00061B2D"/>
    <w:rsid w:val="0006224C"/>
    <w:rsid w:val="00062449"/>
    <w:rsid w:val="00062963"/>
    <w:rsid w:val="000629F1"/>
    <w:rsid w:val="00062C94"/>
    <w:rsid w:val="00062F9F"/>
    <w:rsid w:val="00064752"/>
    <w:rsid w:val="00064F18"/>
    <w:rsid w:val="00064F1C"/>
    <w:rsid w:val="00065323"/>
    <w:rsid w:val="00065AA8"/>
    <w:rsid w:val="00065AAC"/>
    <w:rsid w:val="00065C71"/>
    <w:rsid w:val="00065EB8"/>
    <w:rsid w:val="000662C4"/>
    <w:rsid w:val="00066306"/>
    <w:rsid w:val="00066BD4"/>
    <w:rsid w:val="00066FAE"/>
    <w:rsid w:val="00067617"/>
    <w:rsid w:val="00067985"/>
    <w:rsid w:val="00067AA1"/>
    <w:rsid w:val="00067BE8"/>
    <w:rsid w:val="00067DEE"/>
    <w:rsid w:val="0007056A"/>
    <w:rsid w:val="000708B2"/>
    <w:rsid w:val="00070971"/>
    <w:rsid w:val="0007103D"/>
    <w:rsid w:val="0007106F"/>
    <w:rsid w:val="000710A9"/>
    <w:rsid w:val="00071219"/>
    <w:rsid w:val="00071B78"/>
    <w:rsid w:val="00071C0F"/>
    <w:rsid w:val="0007215B"/>
    <w:rsid w:val="000725E5"/>
    <w:rsid w:val="000726A9"/>
    <w:rsid w:val="00073004"/>
    <w:rsid w:val="000738E4"/>
    <w:rsid w:val="00073940"/>
    <w:rsid w:val="00073A3F"/>
    <w:rsid w:val="00074024"/>
    <w:rsid w:val="0007493F"/>
    <w:rsid w:val="00075042"/>
    <w:rsid w:val="00075419"/>
    <w:rsid w:val="00075BB7"/>
    <w:rsid w:val="0007690F"/>
    <w:rsid w:val="0007790A"/>
    <w:rsid w:val="00077EC2"/>
    <w:rsid w:val="00080357"/>
    <w:rsid w:val="000803A0"/>
    <w:rsid w:val="00080571"/>
    <w:rsid w:val="00080EB2"/>
    <w:rsid w:val="0008107A"/>
    <w:rsid w:val="00081405"/>
    <w:rsid w:val="00081595"/>
    <w:rsid w:val="00081D85"/>
    <w:rsid w:val="00081E4C"/>
    <w:rsid w:val="000827F2"/>
    <w:rsid w:val="00082B6C"/>
    <w:rsid w:val="00083ACA"/>
    <w:rsid w:val="00083B28"/>
    <w:rsid w:val="00083CFB"/>
    <w:rsid w:val="000854B0"/>
    <w:rsid w:val="00085A5C"/>
    <w:rsid w:val="00086583"/>
    <w:rsid w:val="000865D7"/>
    <w:rsid w:val="000869E7"/>
    <w:rsid w:val="00086C83"/>
    <w:rsid w:val="00086ED6"/>
    <w:rsid w:val="00087BB4"/>
    <w:rsid w:val="00087D92"/>
    <w:rsid w:val="00087E13"/>
    <w:rsid w:val="00087F01"/>
    <w:rsid w:val="00087FB3"/>
    <w:rsid w:val="0009003D"/>
    <w:rsid w:val="0009048D"/>
    <w:rsid w:val="0009076E"/>
    <w:rsid w:val="000908EC"/>
    <w:rsid w:val="00090E2D"/>
    <w:rsid w:val="0009157D"/>
    <w:rsid w:val="00092710"/>
    <w:rsid w:val="00093263"/>
    <w:rsid w:val="00093617"/>
    <w:rsid w:val="000937B6"/>
    <w:rsid w:val="0009384A"/>
    <w:rsid w:val="00093973"/>
    <w:rsid w:val="00093AED"/>
    <w:rsid w:val="00094778"/>
    <w:rsid w:val="0009480E"/>
    <w:rsid w:val="00095395"/>
    <w:rsid w:val="000954D4"/>
    <w:rsid w:val="00095C84"/>
    <w:rsid w:val="00095F68"/>
    <w:rsid w:val="00096002"/>
    <w:rsid w:val="0009639E"/>
    <w:rsid w:val="00096543"/>
    <w:rsid w:val="000965D3"/>
    <w:rsid w:val="00096B9C"/>
    <w:rsid w:val="00096DF9"/>
    <w:rsid w:val="000973ED"/>
    <w:rsid w:val="00097555"/>
    <w:rsid w:val="00097918"/>
    <w:rsid w:val="00097ED4"/>
    <w:rsid w:val="000A064A"/>
    <w:rsid w:val="000A1408"/>
    <w:rsid w:val="000A16EF"/>
    <w:rsid w:val="000A2953"/>
    <w:rsid w:val="000A2F81"/>
    <w:rsid w:val="000A3132"/>
    <w:rsid w:val="000A33A0"/>
    <w:rsid w:val="000A3512"/>
    <w:rsid w:val="000A3A30"/>
    <w:rsid w:val="000A3C0F"/>
    <w:rsid w:val="000A42F7"/>
    <w:rsid w:val="000A45E1"/>
    <w:rsid w:val="000A478A"/>
    <w:rsid w:val="000A51E2"/>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9DB"/>
    <w:rsid w:val="000B1BD7"/>
    <w:rsid w:val="000B2408"/>
    <w:rsid w:val="000B2427"/>
    <w:rsid w:val="000B2A9E"/>
    <w:rsid w:val="000B3279"/>
    <w:rsid w:val="000B486A"/>
    <w:rsid w:val="000B5228"/>
    <w:rsid w:val="000B6066"/>
    <w:rsid w:val="000B63B1"/>
    <w:rsid w:val="000B6667"/>
    <w:rsid w:val="000B6F65"/>
    <w:rsid w:val="000B7468"/>
    <w:rsid w:val="000B768A"/>
    <w:rsid w:val="000C02E0"/>
    <w:rsid w:val="000C0AD5"/>
    <w:rsid w:val="000C0E68"/>
    <w:rsid w:val="000C0F2B"/>
    <w:rsid w:val="000C113C"/>
    <w:rsid w:val="000C270A"/>
    <w:rsid w:val="000C2EB3"/>
    <w:rsid w:val="000C3BBD"/>
    <w:rsid w:val="000C3EA7"/>
    <w:rsid w:val="000C414A"/>
    <w:rsid w:val="000C4506"/>
    <w:rsid w:val="000C4771"/>
    <w:rsid w:val="000C5251"/>
    <w:rsid w:val="000C5387"/>
    <w:rsid w:val="000C5BF8"/>
    <w:rsid w:val="000C5D4C"/>
    <w:rsid w:val="000C656D"/>
    <w:rsid w:val="000C67C1"/>
    <w:rsid w:val="000C7144"/>
    <w:rsid w:val="000C7B42"/>
    <w:rsid w:val="000C7FF3"/>
    <w:rsid w:val="000D04ED"/>
    <w:rsid w:val="000D055D"/>
    <w:rsid w:val="000D0AAE"/>
    <w:rsid w:val="000D0D9D"/>
    <w:rsid w:val="000D0EA6"/>
    <w:rsid w:val="000D1107"/>
    <w:rsid w:val="000D1485"/>
    <w:rsid w:val="000D1A83"/>
    <w:rsid w:val="000D1F34"/>
    <w:rsid w:val="000D231F"/>
    <w:rsid w:val="000D2628"/>
    <w:rsid w:val="000D2B1C"/>
    <w:rsid w:val="000D2BC4"/>
    <w:rsid w:val="000D2C26"/>
    <w:rsid w:val="000D2E56"/>
    <w:rsid w:val="000D38E7"/>
    <w:rsid w:val="000D3951"/>
    <w:rsid w:val="000D3BAD"/>
    <w:rsid w:val="000D3D02"/>
    <w:rsid w:val="000D3D6D"/>
    <w:rsid w:val="000D49D0"/>
    <w:rsid w:val="000D4AAA"/>
    <w:rsid w:val="000D4C7C"/>
    <w:rsid w:val="000D5107"/>
    <w:rsid w:val="000D59A5"/>
    <w:rsid w:val="000D5A9D"/>
    <w:rsid w:val="000D5AC7"/>
    <w:rsid w:val="000D5C7B"/>
    <w:rsid w:val="000D6D7C"/>
    <w:rsid w:val="000D71D1"/>
    <w:rsid w:val="000D7999"/>
    <w:rsid w:val="000D7A9E"/>
    <w:rsid w:val="000D7B2D"/>
    <w:rsid w:val="000D7B5E"/>
    <w:rsid w:val="000E00E0"/>
    <w:rsid w:val="000E01D1"/>
    <w:rsid w:val="000E06B2"/>
    <w:rsid w:val="000E0939"/>
    <w:rsid w:val="000E0F9C"/>
    <w:rsid w:val="000E15A0"/>
    <w:rsid w:val="000E1679"/>
    <w:rsid w:val="000E219C"/>
    <w:rsid w:val="000E2535"/>
    <w:rsid w:val="000E2A29"/>
    <w:rsid w:val="000E2E4E"/>
    <w:rsid w:val="000E3220"/>
    <w:rsid w:val="000E33DF"/>
    <w:rsid w:val="000E34C2"/>
    <w:rsid w:val="000E3DBE"/>
    <w:rsid w:val="000E42C0"/>
    <w:rsid w:val="000E4BCF"/>
    <w:rsid w:val="000E4C04"/>
    <w:rsid w:val="000E4C90"/>
    <w:rsid w:val="000E4F06"/>
    <w:rsid w:val="000E51E3"/>
    <w:rsid w:val="000E5744"/>
    <w:rsid w:val="000E5A1F"/>
    <w:rsid w:val="000E5A9A"/>
    <w:rsid w:val="000E5D88"/>
    <w:rsid w:val="000E6138"/>
    <w:rsid w:val="000E64A0"/>
    <w:rsid w:val="000E6C1F"/>
    <w:rsid w:val="000E6C61"/>
    <w:rsid w:val="000E707E"/>
    <w:rsid w:val="000F0375"/>
    <w:rsid w:val="000F03EA"/>
    <w:rsid w:val="000F056A"/>
    <w:rsid w:val="000F05AA"/>
    <w:rsid w:val="000F08A9"/>
    <w:rsid w:val="000F08EA"/>
    <w:rsid w:val="000F0CA3"/>
    <w:rsid w:val="000F0DA5"/>
    <w:rsid w:val="000F12BC"/>
    <w:rsid w:val="000F1310"/>
    <w:rsid w:val="000F1462"/>
    <w:rsid w:val="000F1AE0"/>
    <w:rsid w:val="000F255F"/>
    <w:rsid w:val="000F2810"/>
    <w:rsid w:val="000F29F2"/>
    <w:rsid w:val="000F2D69"/>
    <w:rsid w:val="000F2E35"/>
    <w:rsid w:val="000F31B5"/>
    <w:rsid w:val="000F36BC"/>
    <w:rsid w:val="000F4260"/>
    <w:rsid w:val="000F45D1"/>
    <w:rsid w:val="000F4952"/>
    <w:rsid w:val="000F4DBF"/>
    <w:rsid w:val="000F5BA6"/>
    <w:rsid w:val="000F5D78"/>
    <w:rsid w:val="000F5FB5"/>
    <w:rsid w:val="000F62E0"/>
    <w:rsid w:val="000F6BC1"/>
    <w:rsid w:val="000F6FAC"/>
    <w:rsid w:val="000F72C1"/>
    <w:rsid w:val="000F7364"/>
    <w:rsid w:val="000F7664"/>
    <w:rsid w:val="000F766C"/>
    <w:rsid w:val="000F7713"/>
    <w:rsid w:val="000F7F5A"/>
    <w:rsid w:val="0010015C"/>
    <w:rsid w:val="0010053A"/>
    <w:rsid w:val="00100CDE"/>
    <w:rsid w:val="00101022"/>
    <w:rsid w:val="00101778"/>
    <w:rsid w:val="001017D7"/>
    <w:rsid w:val="00101982"/>
    <w:rsid w:val="00101A9B"/>
    <w:rsid w:val="00101C3D"/>
    <w:rsid w:val="0010201D"/>
    <w:rsid w:val="001021F0"/>
    <w:rsid w:val="00102B08"/>
    <w:rsid w:val="00102D91"/>
    <w:rsid w:val="00102F6A"/>
    <w:rsid w:val="00103168"/>
    <w:rsid w:val="00103674"/>
    <w:rsid w:val="0010380B"/>
    <w:rsid w:val="00103B2C"/>
    <w:rsid w:val="00103BED"/>
    <w:rsid w:val="00105425"/>
    <w:rsid w:val="0010554C"/>
    <w:rsid w:val="00106628"/>
    <w:rsid w:val="00106F60"/>
    <w:rsid w:val="001074FB"/>
    <w:rsid w:val="00107D5D"/>
    <w:rsid w:val="00107F2F"/>
    <w:rsid w:val="00110451"/>
    <w:rsid w:val="001119B8"/>
    <w:rsid w:val="00111EA3"/>
    <w:rsid w:val="00111ECE"/>
    <w:rsid w:val="0011297C"/>
    <w:rsid w:val="00112AC4"/>
    <w:rsid w:val="00112B06"/>
    <w:rsid w:val="001134E7"/>
    <w:rsid w:val="00113D70"/>
    <w:rsid w:val="00113D82"/>
    <w:rsid w:val="001142BE"/>
    <w:rsid w:val="00114B5E"/>
    <w:rsid w:val="0011542C"/>
    <w:rsid w:val="00115963"/>
    <w:rsid w:val="0011602B"/>
    <w:rsid w:val="001165AF"/>
    <w:rsid w:val="0011678B"/>
    <w:rsid w:val="001168DF"/>
    <w:rsid w:val="00116ACC"/>
    <w:rsid w:val="00116C10"/>
    <w:rsid w:val="0011708C"/>
    <w:rsid w:val="00117194"/>
    <w:rsid w:val="00117F83"/>
    <w:rsid w:val="00120603"/>
    <w:rsid w:val="001206F8"/>
    <w:rsid w:val="00120860"/>
    <w:rsid w:val="00120D64"/>
    <w:rsid w:val="001216C3"/>
    <w:rsid w:val="001218C4"/>
    <w:rsid w:val="00122456"/>
    <w:rsid w:val="001224FE"/>
    <w:rsid w:val="001227F0"/>
    <w:rsid w:val="00122C42"/>
    <w:rsid w:val="00123466"/>
    <w:rsid w:val="00123472"/>
    <w:rsid w:val="00123AE5"/>
    <w:rsid w:val="0012418D"/>
    <w:rsid w:val="00124354"/>
    <w:rsid w:val="00124469"/>
    <w:rsid w:val="0012464A"/>
    <w:rsid w:val="001246C5"/>
    <w:rsid w:val="00124817"/>
    <w:rsid w:val="00124CF9"/>
    <w:rsid w:val="00125329"/>
    <w:rsid w:val="0012570C"/>
    <w:rsid w:val="001257D0"/>
    <w:rsid w:val="00125964"/>
    <w:rsid w:val="00125D95"/>
    <w:rsid w:val="00125FA5"/>
    <w:rsid w:val="001269B2"/>
    <w:rsid w:val="00127741"/>
    <w:rsid w:val="001277E5"/>
    <w:rsid w:val="001279B3"/>
    <w:rsid w:val="001279E8"/>
    <w:rsid w:val="00127A70"/>
    <w:rsid w:val="00127D47"/>
    <w:rsid w:val="00127EED"/>
    <w:rsid w:val="00127FBC"/>
    <w:rsid w:val="001303E8"/>
    <w:rsid w:val="0013055D"/>
    <w:rsid w:val="00131719"/>
    <w:rsid w:val="00131C62"/>
    <w:rsid w:val="001320FB"/>
    <w:rsid w:val="001322EF"/>
    <w:rsid w:val="00132334"/>
    <w:rsid w:val="001332CD"/>
    <w:rsid w:val="00133493"/>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2D5"/>
    <w:rsid w:val="00140912"/>
    <w:rsid w:val="00140C2F"/>
    <w:rsid w:val="00140FC0"/>
    <w:rsid w:val="001423AC"/>
    <w:rsid w:val="00142434"/>
    <w:rsid w:val="0014371E"/>
    <w:rsid w:val="00143766"/>
    <w:rsid w:val="00144BEA"/>
    <w:rsid w:val="0014523A"/>
    <w:rsid w:val="001455E4"/>
    <w:rsid w:val="0014580B"/>
    <w:rsid w:val="00145997"/>
    <w:rsid w:val="00145B21"/>
    <w:rsid w:val="00145B95"/>
    <w:rsid w:val="00145C42"/>
    <w:rsid w:val="00145DDC"/>
    <w:rsid w:val="001462FE"/>
    <w:rsid w:val="001464F9"/>
    <w:rsid w:val="0014680A"/>
    <w:rsid w:val="00146A8F"/>
    <w:rsid w:val="00146BB5"/>
    <w:rsid w:val="00147ADA"/>
    <w:rsid w:val="00147F1D"/>
    <w:rsid w:val="00150835"/>
    <w:rsid w:val="00150870"/>
    <w:rsid w:val="00150ED7"/>
    <w:rsid w:val="00151516"/>
    <w:rsid w:val="0015154C"/>
    <w:rsid w:val="00151E4B"/>
    <w:rsid w:val="00152351"/>
    <w:rsid w:val="00152393"/>
    <w:rsid w:val="001526A4"/>
    <w:rsid w:val="00152BE6"/>
    <w:rsid w:val="00152EB8"/>
    <w:rsid w:val="00152EDA"/>
    <w:rsid w:val="001535EC"/>
    <w:rsid w:val="00153BB2"/>
    <w:rsid w:val="00153D5F"/>
    <w:rsid w:val="0015416B"/>
    <w:rsid w:val="0015447B"/>
    <w:rsid w:val="00154618"/>
    <w:rsid w:val="00154768"/>
    <w:rsid w:val="001548CF"/>
    <w:rsid w:val="00155230"/>
    <w:rsid w:val="001555EE"/>
    <w:rsid w:val="00155620"/>
    <w:rsid w:val="001564A4"/>
    <w:rsid w:val="001565E5"/>
    <w:rsid w:val="00156879"/>
    <w:rsid w:val="00156971"/>
    <w:rsid w:val="00156D28"/>
    <w:rsid w:val="00156D54"/>
    <w:rsid w:val="00157969"/>
    <w:rsid w:val="00157D2E"/>
    <w:rsid w:val="00160041"/>
    <w:rsid w:val="0016034C"/>
    <w:rsid w:val="001603FD"/>
    <w:rsid w:val="00160AEE"/>
    <w:rsid w:val="00160F1D"/>
    <w:rsid w:val="00161756"/>
    <w:rsid w:val="001618B6"/>
    <w:rsid w:val="00162CB3"/>
    <w:rsid w:val="001632ED"/>
    <w:rsid w:val="00163671"/>
    <w:rsid w:val="00163BB0"/>
    <w:rsid w:val="00164FF2"/>
    <w:rsid w:val="001651C5"/>
    <w:rsid w:val="0016550F"/>
    <w:rsid w:val="00165C80"/>
    <w:rsid w:val="00165ECB"/>
    <w:rsid w:val="00166026"/>
    <w:rsid w:val="00166356"/>
    <w:rsid w:val="001667AA"/>
    <w:rsid w:val="001667EB"/>
    <w:rsid w:val="001669A0"/>
    <w:rsid w:val="00166E0D"/>
    <w:rsid w:val="00166E2F"/>
    <w:rsid w:val="00167CB4"/>
    <w:rsid w:val="001704FD"/>
    <w:rsid w:val="00170C90"/>
    <w:rsid w:val="00170FA7"/>
    <w:rsid w:val="0017123A"/>
    <w:rsid w:val="00171395"/>
    <w:rsid w:val="00171507"/>
    <w:rsid w:val="0017164D"/>
    <w:rsid w:val="00171674"/>
    <w:rsid w:val="001720FD"/>
    <w:rsid w:val="00172F65"/>
    <w:rsid w:val="001730FB"/>
    <w:rsid w:val="001732BB"/>
    <w:rsid w:val="00173C53"/>
    <w:rsid w:val="00173F1B"/>
    <w:rsid w:val="001743A5"/>
    <w:rsid w:val="00174789"/>
    <w:rsid w:val="00174B3C"/>
    <w:rsid w:val="00174CE2"/>
    <w:rsid w:val="00174DBC"/>
    <w:rsid w:val="001754A3"/>
    <w:rsid w:val="001755F1"/>
    <w:rsid w:val="0017645C"/>
    <w:rsid w:val="00176C74"/>
    <w:rsid w:val="00176D82"/>
    <w:rsid w:val="0017796A"/>
    <w:rsid w:val="00177C53"/>
    <w:rsid w:val="00177ED5"/>
    <w:rsid w:val="00177F56"/>
    <w:rsid w:val="00180010"/>
    <w:rsid w:val="0018034C"/>
    <w:rsid w:val="0018076D"/>
    <w:rsid w:val="001807CB"/>
    <w:rsid w:val="00180DF6"/>
    <w:rsid w:val="0018101B"/>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121"/>
    <w:rsid w:val="00190C74"/>
    <w:rsid w:val="00191C14"/>
    <w:rsid w:val="001920BF"/>
    <w:rsid w:val="00192157"/>
    <w:rsid w:val="0019251F"/>
    <w:rsid w:val="001926EC"/>
    <w:rsid w:val="00193191"/>
    <w:rsid w:val="00193AA8"/>
    <w:rsid w:val="00195684"/>
    <w:rsid w:val="00195842"/>
    <w:rsid w:val="001962C1"/>
    <w:rsid w:val="00197556"/>
    <w:rsid w:val="00197E18"/>
    <w:rsid w:val="00197E31"/>
    <w:rsid w:val="001A04F2"/>
    <w:rsid w:val="001A0C7D"/>
    <w:rsid w:val="001A1581"/>
    <w:rsid w:val="001A1B24"/>
    <w:rsid w:val="001A21CC"/>
    <w:rsid w:val="001A25FB"/>
    <w:rsid w:val="001A3319"/>
    <w:rsid w:val="001A3478"/>
    <w:rsid w:val="001A4693"/>
    <w:rsid w:val="001A49E7"/>
    <w:rsid w:val="001A4B69"/>
    <w:rsid w:val="001A5343"/>
    <w:rsid w:val="001A548D"/>
    <w:rsid w:val="001A61AD"/>
    <w:rsid w:val="001A6366"/>
    <w:rsid w:val="001A66F8"/>
    <w:rsid w:val="001A678B"/>
    <w:rsid w:val="001A6799"/>
    <w:rsid w:val="001A7288"/>
    <w:rsid w:val="001A73D0"/>
    <w:rsid w:val="001A78E0"/>
    <w:rsid w:val="001B059D"/>
    <w:rsid w:val="001B05DC"/>
    <w:rsid w:val="001B05EC"/>
    <w:rsid w:val="001B0BBC"/>
    <w:rsid w:val="001B0CF9"/>
    <w:rsid w:val="001B117D"/>
    <w:rsid w:val="001B1300"/>
    <w:rsid w:val="001B144F"/>
    <w:rsid w:val="001B145A"/>
    <w:rsid w:val="001B1FE8"/>
    <w:rsid w:val="001B223C"/>
    <w:rsid w:val="001B29CF"/>
    <w:rsid w:val="001B34E2"/>
    <w:rsid w:val="001B43B1"/>
    <w:rsid w:val="001B4583"/>
    <w:rsid w:val="001B48B1"/>
    <w:rsid w:val="001B4C13"/>
    <w:rsid w:val="001B4C69"/>
    <w:rsid w:val="001B4F90"/>
    <w:rsid w:val="001B57B6"/>
    <w:rsid w:val="001B5E68"/>
    <w:rsid w:val="001B6505"/>
    <w:rsid w:val="001B69D7"/>
    <w:rsid w:val="001B7243"/>
    <w:rsid w:val="001B78D0"/>
    <w:rsid w:val="001B7952"/>
    <w:rsid w:val="001B7A83"/>
    <w:rsid w:val="001B7E74"/>
    <w:rsid w:val="001C051D"/>
    <w:rsid w:val="001C0F66"/>
    <w:rsid w:val="001C1392"/>
    <w:rsid w:val="001C148B"/>
    <w:rsid w:val="001C1999"/>
    <w:rsid w:val="001C2203"/>
    <w:rsid w:val="001C2D55"/>
    <w:rsid w:val="001C2DC0"/>
    <w:rsid w:val="001C3363"/>
    <w:rsid w:val="001C3850"/>
    <w:rsid w:val="001C39C2"/>
    <w:rsid w:val="001C4FBB"/>
    <w:rsid w:val="001C4FC0"/>
    <w:rsid w:val="001C50B8"/>
    <w:rsid w:val="001C5988"/>
    <w:rsid w:val="001C5CA7"/>
    <w:rsid w:val="001C67AC"/>
    <w:rsid w:val="001C6CCB"/>
    <w:rsid w:val="001D0C92"/>
    <w:rsid w:val="001D0E47"/>
    <w:rsid w:val="001D0EC7"/>
    <w:rsid w:val="001D1F94"/>
    <w:rsid w:val="001D1FE4"/>
    <w:rsid w:val="001D255B"/>
    <w:rsid w:val="001D2E7B"/>
    <w:rsid w:val="001D2E8A"/>
    <w:rsid w:val="001D324D"/>
    <w:rsid w:val="001D4B64"/>
    <w:rsid w:val="001D52BC"/>
    <w:rsid w:val="001D538E"/>
    <w:rsid w:val="001D55C8"/>
    <w:rsid w:val="001D5B7C"/>
    <w:rsid w:val="001D5C55"/>
    <w:rsid w:val="001D5F7D"/>
    <w:rsid w:val="001D5F89"/>
    <w:rsid w:val="001D6055"/>
    <w:rsid w:val="001D620E"/>
    <w:rsid w:val="001D695C"/>
    <w:rsid w:val="001D6C72"/>
    <w:rsid w:val="001D7021"/>
    <w:rsid w:val="001D74AF"/>
    <w:rsid w:val="001D791C"/>
    <w:rsid w:val="001D7A39"/>
    <w:rsid w:val="001E03AD"/>
    <w:rsid w:val="001E0C3D"/>
    <w:rsid w:val="001E1114"/>
    <w:rsid w:val="001E196B"/>
    <w:rsid w:val="001E1CF2"/>
    <w:rsid w:val="001E2065"/>
    <w:rsid w:val="001E2589"/>
    <w:rsid w:val="001E2753"/>
    <w:rsid w:val="001E2866"/>
    <w:rsid w:val="001E2E7C"/>
    <w:rsid w:val="001E307E"/>
    <w:rsid w:val="001E328E"/>
    <w:rsid w:val="001E3B8E"/>
    <w:rsid w:val="001E4079"/>
    <w:rsid w:val="001E47A9"/>
    <w:rsid w:val="001E4CC4"/>
    <w:rsid w:val="001E5183"/>
    <w:rsid w:val="001E559B"/>
    <w:rsid w:val="001E56B4"/>
    <w:rsid w:val="001E5E92"/>
    <w:rsid w:val="001E5ED0"/>
    <w:rsid w:val="001E6221"/>
    <w:rsid w:val="001E63BB"/>
    <w:rsid w:val="001E67FE"/>
    <w:rsid w:val="001E68E7"/>
    <w:rsid w:val="001E6B41"/>
    <w:rsid w:val="001E6C25"/>
    <w:rsid w:val="001E766C"/>
    <w:rsid w:val="001E78BD"/>
    <w:rsid w:val="001E7B7F"/>
    <w:rsid w:val="001E7B8A"/>
    <w:rsid w:val="001E7BCF"/>
    <w:rsid w:val="001E7F8E"/>
    <w:rsid w:val="001F0528"/>
    <w:rsid w:val="001F0E05"/>
    <w:rsid w:val="001F1F33"/>
    <w:rsid w:val="001F1FB2"/>
    <w:rsid w:val="001F2420"/>
    <w:rsid w:val="001F24E3"/>
    <w:rsid w:val="001F2DC1"/>
    <w:rsid w:val="001F31ED"/>
    <w:rsid w:val="001F329E"/>
    <w:rsid w:val="001F42E7"/>
    <w:rsid w:val="001F442D"/>
    <w:rsid w:val="001F466F"/>
    <w:rsid w:val="001F4E37"/>
    <w:rsid w:val="001F667A"/>
    <w:rsid w:val="001F6762"/>
    <w:rsid w:val="001F6C58"/>
    <w:rsid w:val="001F6C8B"/>
    <w:rsid w:val="001F7571"/>
    <w:rsid w:val="001F79B9"/>
    <w:rsid w:val="001F7C32"/>
    <w:rsid w:val="0020063D"/>
    <w:rsid w:val="00200A62"/>
    <w:rsid w:val="002010AF"/>
    <w:rsid w:val="002010CF"/>
    <w:rsid w:val="002014A2"/>
    <w:rsid w:val="00201671"/>
    <w:rsid w:val="002025B5"/>
    <w:rsid w:val="00202A72"/>
    <w:rsid w:val="002030B8"/>
    <w:rsid w:val="00203114"/>
    <w:rsid w:val="00203988"/>
    <w:rsid w:val="00204256"/>
    <w:rsid w:val="00204313"/>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254"/>
    <w:rsid w:val="0021378A"/>
    <w:rsid w:val="00213CA5"/>
    <w:rsid w:val="00214051"/>
    <w:rsid w:val="00214A85"/>
    <w:rsid w:val="00214D2E"/>
    <w:rsid w:val="00214EAF"/>
    <w:rsid w:val="00215262"/>
    <w:rsid w:val="00215362"/>
    <w:rsid w:val="002156D7"/>
    <w:rsid w:val="00215A3B"/>
    <w:rsid w:val="002160D0"/>
    <w:rsid w:val="002166DB"/>
    <w:rsid w:val="002169D0"/>
    <w:rsid w:val="002170C8"/>
    <w:rsid w:val="00217133"/>
    <w:rsid w:val="0021799B"/>
    <w:rsid w:val="00217D94"/>
    <w:rsid w:val="00217DD1"/>
    <w:rsid w:val="002200AE"/>
    <w:rsid w:val="00221270"/>
    <w:rsid w:val="002215AA"/>
    <w:rsid w:val="002217B3"/>
    <w:rsid w:val="00221B5F"/>
    <w:rsid w:val="00221C88"/>
    <w:rsid w:val="00221CE3"/>
    <w:rsid w:val="00222369"/>
    <w:rsid w:val="00222445"/>
    <w:rsid w:val="00222446"/>
    <w:rsid w:val="002225B3"/>
    <w:rsid w:val="002226F9"/>
    <w:rsid w:val="00222765"/>
    <w:rsid w:val="002227C2"/>
    <w:rsid w:val="00222DE4"/>
    <w:rsid w:val="002232DB"/>
    <w:rsid w:val="00223751"/>
    <w:rsid w:val="00223CC4"/>
    <w:rsid w:val="0022493F"/>
    <w:rsid w:val="002252B6"/>
    <w:rsid w:val="00226423"/>
    <w:rsid w:val="00226CD7"/>
    <w:rsid w:val="00226ECE"/>
    <w:rsid w:val="002274F7"/>
    <w:rsid w:val="0022768A"/>
    <w:rsid w:val="00227BD0"/>
    <w:rsid w:val="00227F64"/>
    <w:rsid w:val="00230070"/>
    <w:rsid w:val="002302A6"/>
    <w:rsid w:val="002311D3"/>
    <w:rsid w:val="002316E2"/>
    <w:rsid w:val="00231AF0"/>
    <w:rsid w:val="00231B80"/>
    <w:rsid w:val="0023251D"/>
    <w:rsid w:val="002328E9"/>
    <w:rsid w:val="00232E3F"/>
    <w:rsid w:val="00233541"/>
    <w:rsid w:val="00233C3D"/>
    <w:rsid w:val="00234680"/>
    <w:rsid w:val="00234923"/>
    <w:rsid w:val="00234ACA"/>
    <w:rsid w:val="00234B76"/>
    <w:rsid w:val="00234BB7"/>
    <w:rsid w:val="002352CB"/>
    <w:rsid w:val="00235B67"/>
    <w:rsid w:val="00236118"/>
    <w:rsid w:val="00236341"/>
    <w:rsid w:val="002368D5"/>
    <w:rsid w:val="002373EF"/>
    <w:rsid w:val="0023744A"/>
    <w:rsid w:val="002374E2"/>
    <w:rsid w:val="0023757B"/>
    <w:rsid w:val="00237750"/>
    <w:rsid w:val="00237AEB"/>
    <w:rsid w:val="00237D0B"/>
    <w:rsid w:val="00240260"/>
    <w:rsid w:val="002403E6"/>
    <w:rsid w:val="00240778"/>
    <w:rsid w:val="00240AD3"/>
    <w:rsid w:val="00241762"/>
    <w:rsid w:val="00241E1F"/>
    <w:rsid w:val="002426E4"/>
    <w:rsid w:val="00242940"/>
    <w:rsid w:val="00243307"/>
    <w:rsid w:val="002436DF"/>
    <w:rsid w:val="00243A8B"/>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33"/>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315"/>
    <w:rsid w:val="00257920"/>
    <w:rsid w:val="002579BD"/>
    <w:rsid w:val="00257B4A"/>
    <w:rsid w:val="00260961"/>
    <w:rsid w:val="00260AC9"/>
    <w:rsid w:val="00260B3D"/>
    <w:rsid w:val="00261439"/>
    <w:rsid w:val="00261A2A"/>
    <w:rsid w:val="00262240"/>
    <w:rsid w:val="00262591"/>
    <w:rsid w:val="002625BC"/>
    <w:rsid w:val="00262A5F"/>
    <w:rsid w:val="0026344D"/>
    <w:rsid w:val="00263782"/>
    <w:rsid w:val="002639F0"/>
    <w:rsid w:val="00263F8F"/>
    <w:rsid w:val="00264209"/>
    <w:rsid w:val="002647BC"/>
    <w:rsid w:val="00264925"/>
    <w:rsid w:val="00265927"/>
    <w:rsid w:val="00265A49"/>
    <w:rsid w:val="00266744"/>
    <w:rsid w:val="00266AB3"/>
    <w:rsid w:val="00267392"/>
    <w:rsid w:val="002676D3"/>
    <w:rsid w:val="00267727"/>
    <w:rsid w:val="00267789"/>
    <w:rsid w:val="002679AB"/>
    <w:rsid w:val="00270338"/>
    <w:rsid w:val="0027062E"/>
    <w:rsid w:val="002710BD"/>
    <w:rsid w:val="00271379"/>
    <w:rsid w:val="00271426"/>
    <w:rsid w:val="00271664"/>
    <w:rsid w:val="00271702"/>
    <w:rsid w:val="00271A30"/>
    <w:rsid w:val="00271DCF"/>
    <w:rsid w:val="00272699"/>
    <w:rsid w:val="00272978"/>
    <w:rsid w:val="00273230"/>
    <w:rsid w:val="00273361"/>
    <w:rsid w:val="00273CEC"/>
    <w:rsid w:val="00273EF4"/>
    <w:rsid w:val="00274C57"/>
    <w:rsid w:val="00274D16"/>
    <w:rsid w:val="00275A33"/>
    <w:rsid w:val="00275FD1"/>
    <w:rsid w:val="00276254"/>
    <w:rsid w:val="00276D6B"/>
    <w:rsid w:val="00276E11"/>
    <w:rsid w:val="00276E89"/>
    <w:rsid w:val="00276E94"/>
    <w:rsid w:val="00277238"/>
    <w:rsid w:val="00277308"/>
    <w:rsid w:val="0027788E"/>
    <w:rsid w:val="00277E55"/>
    <w:rsid w:val="002807E4"/>
    <w:rsid w:val="002809CD"/>
    <w:rsid w:val="0028164A"/>
    <w:rsid w:val="002819AA"/>
    <w:rsid w:val="00281C94"/>
    <w:rsid w:val="002824F7"/>
    <w:rsid w:val="0028301B"/>
    <w:rsid w:val="00283225"/>
    <w:rsid w:val="002837B7"/>
    <w:rsid w:val="0028391F"/>
    <w:rsid w:val="0028393C"/>
    <w:rsid w:val="00283BF6"/>
    <w:rsid w:val="00284032"/>
    <w:rsid w:val="002847EB"/>
    <w:rsid w:val="00284E44"/>
    <w:rsid w:val="00285D5A"/>
    <w:rsid w:val="002866B0"/>
    <w:rsid w:val="0028719E"/>
    <w:rsid w:val="002877FB"/>
    <w:rsid w:val="002878C8"/>
    <w:rsid w:val="00287A5A"/>
    <w:rsid w:val="00287B8D"/>
    <w:rsid w:val="002904D9"/>
    <w:rsid w:val="00290836"/>
    <w:rsid w:val="00290878"/>
    <w:rsid w:val="002909DD"/>
    <w:rsid w:val="00291455"/>
    <w:rsid w:val="0029160B"/>
    <w:rsid w:val="00291A3F"/>
    <w:rsid w:val="00291DB7"/>
    <w:rsid w:val="00291FD4"/>
    <w:rsid w:val="002926A5"/>
    <w:rsid w:val="0029285D"/>
    <w:rsid w:val="0029377C"/>
    <w:rsid w:val="00293872"/>
    <w:rsid w:val="00293C63"/>
    <w:rsid w:val="002946FF"/>
    <w:rsid w:val="00294774"/>
    <w:rsid w:val="00294861"/>
    <w:rsid w:val="00294A28"/>
    <w:rsid w:val="002951BB"/>
    <w:rsid w:val="00295846"/>
    <w:rsid w:val="00295A51"/>
    <w:rsid w:val="00295C19"/>
    <w:rsid w:val="00296092"/>
    <w:rsid w:val="002966C4"/>
    <w:rsid w:val="00296A1E"/>
    <w:rsid w:val="00296C18"/>
    <w:rsid w:val="0029702F"/>
    <w:rsid w:val="00297281"/>
    <w:rsid w:val="00297680"/>
    <w:rsid w:val="00297FAD"/>
    <w:rsid w:val="002A0398"/>
    <w:rsid w:val="002A0446"/>
    <w:rsid w:val="002A1562"/>
    <w:rsid w:val="002A167B"/>
    <w:rsid w:val="002A1682"/>
    <w:rsid w:val="002A1D68"/>
    <w:rsid w:val="002A1DB1"/>
    <w:rsid w:val="002A258D"/>
    <w:rsid w:val="002A25D0"/>
    <w:rsid w:val="002A29F0"/>
    <w:rsid w:val="002A2CD2"/>
    <w:rsid w:val="002A37B3"/>
    <w:rsid w:val="002A3866"/>
    <w:rsid w:val="002A4127"/>
    <w:rsid w:val="002A4839"/>
    <w:rsid w:val="002A4EEB"/>
    <w:rsid w:val="002A512D"/>
    <w:rsid w:val="002A5188"/>
    <w:rsid w:val="002A5D13"/>
    <w:rsid w:val="002A5E54"/>
    <w:rsid w:val="002A61A6"/>
    <w:rsid w:val="002A6333"/>
    <w:rsid w:val="002A6371"/>
    <w:rsid w:val="002A6F13"/>
    <w:rsid w:val="002A75BE"/>
    <w:rsid w:val="002A777D"/>
    <w:rsid w:val="002A7F43"/>
    <w:rsid w:val="002B0675"/>
    <w:rsid w:val="002B0927"/>
    <w:rsid w:val="002B09E7"/>
    <w:rsid w:val="002B127B"/>
    <w:rsid w:val="002B1348"/>
    <w:rsid w:val="002B1659"/>
    <w:rsid w:val="002B1753"/>
    <w:rsid w:val="002B19FC"/>
    <w:rsid w:val="002B1ACB"/>
    <w:rsid w:val="002B1D19"/>
    <w:rsid w:val="002B25CF"/>
    <w:rsid w:val="002B27D9"/>
    <w:rsid w:val="002B321E"/>
    <w:rsid w:val="002B3CEB"/>
    <w:rsid w:val="002B4C6B"/>
    <w:rsid w:val="002B5792"/>
    <w:rsid w:val="002B592E"/>
    <w:rsid w:val="002B595A"/>
    <w:rsid w:val="002B5D46"/>
    <w:rsid w:val="002B5DCA"/>
    <w:rsid w:val="002B5E92"/>
    <w:rsid w:val="002B5F5B"/>
    <w:rsid w:val="002B5FC1"/>
    <w:rsid w:val="002B64CE"/>
    <w:rsid w:val="002B65BF"/>
    <w:rsid w:val="002B6885"/>
    <w:rsid w:val="002B6AFB"/>
    <w:rsid w:val="002B6F5B"/>
    <w:rsid w:val="002B787F"/>
    <w:rsid w:val="002B7DE9"/>
    <w:rsid w:val="002C04A3"/>
    <w:rsid w:val="002C05DF"/>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46D5"/>
    <w:rsid w:val="002C4B43"/>
    <w:rsid w:val="002C595E"/>
    <w:rsid w:val="002C5B1C"/>
    <w:rsid w:val="002C5B49"/>
    <w:rsid w:val="002C6379"/>
    <w:rsid w:val="002C65EF"/>
    <w:rsid w:val="002C6844"/>
    <w:rsid w:val="002C7DA3"/>
    <w:rsid w:val="002D01A0"/>
    <w:rsid w:val="002D03E6"/>
    <w:rsid w:val="002D0D58"/>
    <w:rsid w:val="002D15B8"/>
    <w:rsid w:val="002D16D2"/>
    <w:rsid w:val="002D1FEF"/>
    <w:rsid w:val="002D20EF"/>
    <w:rsid w:val="002D2132"/>
    <w:rsid w:val="002D21BC"/>
    <w:rsid w:val="002D262D"/>
    <w:rsid w:val="002D267A"/>
    <w:rsid w:val="002D28CA"/>
    <w:rsid w:val="002D2E54"/>
    <w:rsid w:val="002D2FDB"/>
    <w:rsid w:val="002D315D"/>
    <w:rsid w:val="002D33B3"/>
    <w:rsid w:val="002D3491"/>
    <w:rsid w:val="002D3853"/>
    <w:rsid w:val="002D3946"/>
    <w:rsid w:val="002D3B1B"/>
    <w:rsid w:val="002D414D"/>
    <w:rsid w:val="002D48ED"/>
    <w:rsid w:val="002D4900"/>
    <w:rsid w:val="002D4A66"/>
    <w:rsid w:val="002D4DCA"/>
    <w:rsid w:val="002D4F2D"/>
    <w:rsid w:val="002D5301"/>
    <w:rsid w:val="002D5A4F"/>
    <w:rsid w:val="002D5D8E"/>
    <w:rsid w:val="002D626B"/>
    <w:rsid w:val="002D65E1"/>
    <w:rsid w:val="002D661E"/>
    <w:rsid w:val="002D6E1D"/>
    <w:rsid w:val="002D6E92"/>
    <w:rsid w:val="002D7095"/>
    <w:rsid w:val="002D7363"/>
    <w:rsid w:val="002D7C45"/>
    <w:rsid w:val="002D7CA0"/>
    <w:rsid w:val="002D7D5D"/>
    <w:rsid w:val="002E0092"/>
    <w:rsid w:val="002E01E3"/>
    <w:rsid w:val="002E05E3"/>
    <w:rsid w:val="002E085A"/>
    <w:rsid w:val="002E14BA"/>
    <w:rsid w:val="002E181D"/>
    <w:rsid w:val="002E1848"/>
    <w:rsid w:val="002E18DF"/>
    <w:rsid w:val="002E2C21"/>
    <w:rsid w:val="002E2C24"/>
    <w:rsid w:val="002E2E24"/>
    <w:rsid w:val="002E30DA"/>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065"/>
    <w:rsid w:val="002E72C6"/>
    <w:rsid w:val="002E7503"/>
    <w:rsid w:val="002E79F5"/>
    <w:rsid w:val="002E7F1C"/>
    <w:rsid w:val="002F062F"/>
    <w:rsid w:val="002F0DD4"/>
    <w:rsid w:val="002F1057"/>
    <w:rsid w:val="002F1811"/>
    <w:rsid w:val="002F1DE1"/>
    <w:rsid w:val="002F253F"/>
    <w:rsid w:val="002F27A4"/>
    <w:rsid w:val="002F2934"/>
    <w:rsid w:val="002F297D"/>
    <w:rsid w:val="002F2A75"/>
    <w:rsid w:val="002F2C5F"/>
    <w:rsid w:val="002F38C0"/>
    <w:rsid w:val="002F3FFC"/>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8C8"/>
    <w:rsid w:val="00303A58"/>
    <w:rsid w:val="00303CCD"/>
    <w:rsid w:val="003046ED"/>
    <w:rsid w:val="003046F4"/>
    <w:rsid w:val="00304C1C"/>
    <w:rsid w:val="00304E10"/>
    <w:rsid w:val="0030520F"/>
    <w:rsid w:val="0030540E"/>
    <w:rsid w:val="00305E7A"/>
    <w:rsid w:val="00305F62"/>
    <w:rsid w:val="00305FF2"/>
    <w:rsid w:val="00306336"/>
    <w:rsid w:val="0030664F"/>
    <w:rsid w:val="00306EFD"/>
    <w:rsid w:val="00307E83"/>
    <w:rsid w:val="00307F8C"/>
    <w:rsid w:val="00310B73"/>
    <w:rsid w:val="003113FD"/>
    <w:rsid w:val="00311DB9"/>
    <w:rsid w:val="00311E12"/>
    <w:rsid w:val="00312700"/>
    <w:rsid w:val="00312AAE"/>
    <w:rsid w:val="00312FB8"/>
    <w:rsid w:val="00313824"/>
    <w:rsid w:val="00314070"/>
    <w:rsid w:val="00314218"/>
    <w:rsid w:val="0031425F"/>
    <w:rsid w:val="0031447F"/>
    <w:rsid w:val="00315566"/>
    <w:rsid w:val="00316084"/>
    <w:rsid w:val="00316643"/>
    <w:rsid w:val="0031679D"/>
    <w:rsid w:val="003167FA"/>
    <w:rsid w:val="00316C6B"/>
    <w:rsid w:val="00316D51"/>
    <w:rsid w:val="0031720A"/>
    <w:rsid w:val="00317582"/>
    <w:rsid w:val="00317A50"/>
    <w:rsid w:val="00320126"/>
    <w:rsid w:val="0032057A"/>
    <w:rsid w:val="0032098E"/>
    <w:rsid w:val="00320BAE"/>
    <w:rsid w:val="00320BCD"/>
    <w:rsid w:val="0032103A"/>
    <w:rsid w:val="003212C9"/>
    <w:rsid w:val="0032172E"/>
    <w:rsid w:val="00321E8A"/>
    <w:rsid w:val="003225F6"/>
    <w:rsid w:val="00322C2B"/>
    <w:rsid w:val="00322CDA"/>
    <w:rsid w:val="00322FE7"/>
    <w:rsid w:val="00323028"/>
    <w:rsid w:val="00323048"/>
    <w:rsid w:val="00323396"/>
    <w:rsid w:val="003235CC"/>
    <w:rsid w:val="00323DC3"/>
    <w:rsid w:val="00323F14"/>
    <w:rsid w:val="003246D2"/>
    <w:rsid w:val="00324D01"/>
    <w:rsid w:val="00324D71"/>
    <w:rsid w:val="0032626B"/>
    <w:rsid w:val="003265CB"/>
    <w:rsid w:val="0032688B"/>
    <w:rsid w:val="00326A0A"/>
    <w:rsid w:val="0032724C"/>
    <w:rsid w:val="003275D4"/>
    <w:rsid w:val="00327A93"/>
    <w:rsid w:val="00327D75"/>
    <w:rsid w:val="00327FA7"/>
    <w:rsid w:val="003302D0"/>
    <w:rsid w:val="0033045B"/>
    <w:rsid w:val="00330B9F"/>
    <w:rsid w:val="00330D81"/>
    <w:rsid w:val="003319F7"/>
    <w:rsid w:val="00331AEB"/>
    <w:rsid w:val="00331D73"/>
    <w:rsid w:val="0033208B"/>
    <w:rsid w:val="0033297A"/>
    <w:rsid w:val="00332B51"/>
    <w:rsid w:val="00332E37"/>
    <w:rsid w:val="00332F13"/>
    <w:rsid w:val="0033312F"/>
    <w:rsid w:val="0033328D"/>
    <w:rsid w:val="00333D70"/>
    <w:rsid w:val="003341B5"/>
    <w:rsid w:val="003351C5"/>
    <w:rsid w:val="00335411"/>
    <w:rsid w:val="003357E4"/>
    <w:rsid w:val="00335862"/>
    <w:rsid w:val="003360CF"/>
    <w:rsid w:val="0033669A"/>
    <w:rsid w:val="003366A3"/>
    <w:rsid w:val="00336B9A"/>
    <w:rsid w:val="00336C10"/>
    <w:rsid w:val="00336C59"/>
    <w:rsid w:val="00336CF5"/>
    <w:rsid w:val="00336D55"/>
    <w:rsid w:val="00337462"/>
    <w:rsid w:val="003379EF"/>
    <w:rsid w:val="003407E3"/>
    <w:rsid w:val="00340F0C"/>
    <w:rsid w:val="0034144A"/>
    <w:rsid w:val="0034163E"/>
    <w:rsid w:val="003418E0"/>
    <w:rsid w:val="0034194C"/>
    <w:rsid w:val="00342154"/>
    <w:rsid w:val="00342587"/>
    <w:rsid w:val="00342632"/>
    <w:rsid w:val="00342F35"/>
    <w:rsid w:val="00343367"/>
    <w:rsid w:val="00343AC5"/>
    <w:rsid w:val="00344063"/>
    <w:rsid w:val="0034431F"/>
    <w:rsid w:val="00344DDC"/>
    <w:rsid w:val="00345530"/>
    <w:rsid w:val="003457DF"/>
    <w:rsid w:val="00345C72"/>
    <w:rsid w:val="00345C75"/>
    <w:rsid w:val="00346305"/>
    <w:rsid w:val="00346B73"/>
    <w:rsid w:val="00346D70"/>
    <w:rsid w:val="003472E6"/>
    <w:rsid w:val="0034735A"/>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5C4D"/>
    <w:rsid w:val="003566C0"/>
    <w:rsid w:val="003569DA"/>
    <w:rsid w:val="00356DEE"/>
    <w:rsid w:val="003571A1"/>
    <w:rsid w:val="003579C1"/>
    <w:rsid w:val="00357AEC"/>
    <w:rsid w:val="00357D34"/>
    <w:rsid w:val="00357F85"/>
    <w:rsid w:val="003601F7"/>
    <w:rsid w:val="00360392"/>
    <w:rsid w:val="003607B2"/>
    <w:rsid w:val="00360ACE"/>
    <w:rsid w:val="00361101"/>
    <w:rsid w:val="00361222"/>
    <w:rsid w:val="003612C2"/>
    <w:rsid w:val="003612FC"/>
    <w:rsid w:val="00361369"/>
    <w:rsid w:val="0036143D"/>
    <w:rsid w:val="00361689"/>
    <w:rsid w:val="003618F3"/>
    <w:rsid w:val="003619F3"/>
    <w:rsid w:val="0036204C"/>
    <w:rsid w:val="003620F0"/>
    <w:rsid w:val="00362933"/>
    <w:rsid w:val="00362E8C"/>
    <w:rsid w:val="00362ED2"/>
    <w:rsid w:val="00363F8A"/>
    <w:rsid w:val="003656FB"/>
    <w:rsid w:val="003657DC"/>
    <w:rsid w:val="00365954"/>
    <w:rsid w:val="00365BBD"/>
    <w:rsid w:val="00365FDF"/>
    <w:rsid w:val="003668FE"/>
    <w:rsid w:val="00367C06"/>
    <w:rsid w:val="0037064E"/>
    <w:rsid w:val="003706CA"/>
    <w:rsid w:val="00370E67"/>
    <w:rsid w:val="00371AC7"/>
    <w:rsid w:val="00371BD2"/>
    <w:rsid w:val="00371E8A"/>
    <w:rsid w:val="0037222B"/>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558"/>
    <w:rsid w:val="00376635"/>
    <w:rsid w:val="00377CE1"/>
    <w:rsid w:val="00377D87"/>
    <w:rsid w:val="00377E5F"/>
    <w:rsid w:val="003810A3"/>
    <w:rsid w:val="00381296"/>
    <w:rsid w:val="003818A3"/>
    <w:rsid w:val="00381AF1"/>
    <w:rsid w:val="00382172"/>
    <w:rsid w:val="003825A3"/>
    <w:rsid w:val="003826BD"/>
    <w:rsid w:val="00382E0B"/>
    <w:rsid w:val="00382F45"/>
    <w:rsid w:val="00382F66"/>
    <w:rsid w:val="00383089"/>
    <w:rsid w:val="003831E7"/>
    <w:rsid w:val="00383EF0"/>
    <w:rsid w:val="003847FD"/>
    <w:rsid w:val="00384FBE"/>
    <w:rsid w:val="0038553B"/>
    <w:rsid w:val="003858EF"/>
    <w:rsid w:val="00385AAD"/>
    <w:rsid w:val="00385AB8"/>
    <w:rsid w:val="00385C26"/>
    <w:rsid w:val="00385E45"/>
    <w:rsid w:val="00385E6C"/>
    <w:rsid w:val="003860B3"/>
    <w:rsid w:val="003863FE"/>
    <w:rsid w:val="00386680"/>
    <w:rsid w:val="00386C02"/>
    <w:rsid w:val="00387057"/>
    <w:rsid w:val="00387937"/>
    <w:rsid w:val="00387AC8"/>
    <w:rsid w:val="00390118"/>
    <w:rsid w:val="00390AD8"/>
    <w:rsid w:val="00390BF4"/>
    <w:rsid w:val="00391313"/>
    <w:rsid w:val="0039134B"/>
    <w:rsid w:val="0039178F"/>
    <w:rsid w:val="00392030"/>
    <w:rsid w:val="00392193"/>
    <w:rsid w:val="00392284"/>
    <w:rsid w:val="003925D2"/>
    <w:rsid w:val="0039266D"/>
    <w:rsid w:val="00392A34"/>
    <w:rsid w:val="00392CAB"/>
    <w:rsid w:val="00392D10"/>
    <w:rsid w:val="00393011"/>
    <w:rsid w:val="0039337E"/>
    <w:rsid w:val="00393623"/>
    <w:rsid w:val="00393E22"/>
    <w:rsid w:val="00394005"/>
    <w:rsid w:val="003940DD"/>
    <w:rsid w:val="003945F8"/>
    <w:rsid w:val="00395564"/>
    <w:rsid w:val="00396027"/>
    <w:rsid w:val="0039614D"/>
    <w:rsid w:val="00396ACE"/>
    <w:rsid w:val="003974B9"/>
    <w:rsid w:val="003978C7"/>
    <w:rsid w:val="003979D3"/>
    <w:rsid w:val="00397E58"/>
    <w:rsid w:val="003A068E"/>
    <w:rsid w:val="003A069A"/>
    <w:rsid w:val="003A0D11"/>
    <w:rsid w:val="003A1190"/>
    <w:rsid w:val="003A1428"/>
    <w:rsid w:val="003A1523"/>
    <w:rsid w:val="003A1E66"/>
    <w:rsid w:val="003A257F"/>
    <w:rsid w:val="003A2A79"/>
    <w:rsid w:val="003A2C10"/>
    <w:rsid w:val="003A2ECC"/>
    <w:rsid w:val="003A3034"/>
    <w:rsid w:val="003A310D"/>
    <w:rsid w:val="003A3563"/>
    <w:rsid w:val="003A386B"/>
    <w:rsid w:val="003A40F9"/>
    <w:rsid w:val="003A4518"/>
    <w:rsid w:val="003A4700"/>
    <w:rsid w:val="003A488C"/>
    <w:rsid w:val="003A4E9C"/>
    <w:rsid w:val="003A4F5E"/>
    <w:rsid w:val="003A4F93"/>
    <w:rsid w:val="003A4FAF"/>
    <w:rsid w:val="003A51D7"/>
    <w:rsid w:val="003A51FA"/>
    <w:rsid w:val="003A5413"/>
    <w:rsid w:val="003A5B5C"/>
    <w:rsid w:val="003A5C17"/>
    <w:rsid w:val="003A657B"/>
    <w:rsid w:val="003A65B8"/>
    <w:rsid w:val="003A6CC5"/>
    <w:rsid w:val="003A6E12"/>
    <w:rsid w:val="003A706F"/>
    <w:rsid w:val="003A75AB"/>
    <w:rsid w:val="003A76D1"/>
    <w:rsid w:val="003A7965"/>
    <w:rsid w:val="003A7BE4"/>
    <w:rsid w:val="003A7CFB"/>
    <w:rsid w:val="003B0040"/>
    <w:rsid w:val="003B004C"/>
    <w:rsid w:val="003B0294"/>
    <w:rsid w:val="003B077B"/>
    <w:rsid w:val="003B0B1C"/>
    <w:rsid w:val="003B10DA"/>
    <w:rsid w:val="003B1146"/>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69"/>
    <w:rsid w:val="003C14C8"/>
    <w:rsid w:val="003C1D24"/>
    <w:rsid w:val="003C1F5D"/>
    <w:rsid w:val="003C232C"/>
    <w:rsid w:val="003C23FA"/>
    <w:rsid w:val="003C310E"/>
    <w:rsid w:val="003C31A0"/>
    <w:rsid w:val="003C3601"/>
    <w:rsid w:val="003C3637"/>
    <w:rsid w:val="003C396F"/>
    <w:rsid w:val="003C3AEC"/>
    <w:rsid w:val="003C4053"/>
    <w:rsid w:val="003C4074"/>
    <w:rsid w:val="003C41C1"/>
    <w:rsid w:val="003C4619"/>
    <w:rsid w:val="003C465D"/>
    <w:rsid w:val="003C47AD"/>
    <w:rsid w:val="003C482B"/>
    <w:rsid w:val="003C4B4E"/>
    <w:rsid w:val="003C5025"/>
    <w:rsid w:val="003C54FD"/>
    <w:rsid w:val="003C56D7"/>
    <w:rsid w:val="003C676E"/>
    <w:rsid w:val="003C6F53"/>
    <w:rsid w:val="003C7177"/>
    <w:rsid w:val="003C75FE"/>
    <w:rsid w:val="003C7682"/>
    <w:rsid w:val="003D0557"/>
    <w:rsid w:val="003D0BCC"/>
    <w:rsid w:val="003D0D85"/>
    <w:rsid w:val="003D0DB5"/>
    <w:rsid w:val="003D0EC0"/>
    <w:rsid w:val="003D1842"/>
    <w:rsid w:val="003D2016"/>
    <w:rsid w:val="003D24DC"/>
    <w:rsid w:val="003D2714"/>
    <w:rsid w:val="003D365D"/>
    <w:rsid w:val="003D37F4"/>
    <w:rsid w:val="003D390C"/>
    <w:rsid w:val="003D3958"/>
    <w:rsid w:val="003D3A66"/>
    <w:rsid w:val="003D5114"/>
    <w:rsid w:val="003D573C"/>
    <w:rsid w:val="003D5CF7"/>
    <w:rsid w:val="003D5FD8"/>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476A"/>
    <w:rsid w:val="003E5075"/>
    <w:rsid w:val="003E5099"/>
    <w:rsid w:val="003E528A"/>
    <w:rsid w:val="003E570B"/>
    <w:rsid w:val="003E576C"/>
    <w:rsid w:val="003E5D22"/>
    <w:rsid w:val="003E5DAD"/>
    <w:rsid w:val="003E6E6D"/>
    <w:rsid w:val="003E74DF"/>
    <w:rsid w:val="003E7840"/>
    <w:rsid w:val="003E7B17"/>
    <w:rsid w:val="003F01E1"/>
    <w:rsid w:val="003F0386"/>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30B"/>
    <w:rsid w:val="003F54FE"/>
    <w:rsid w:val="003F6F52"/>
    <w:rsid w:val="003F74E1"/>
    <w:rsid w:val="003F7C34"/>
    <w:rsid w:val="0040010B"/>
    <w:rsid w:val="00400773"/>
    <w:rsid w:val="00400B59"/>
    <w:rsid w:val="00400C3F"/>
    <w:rsid w:val="00400CCA"/>
    <w:rsid w:val="00400ED6"/>
    <w:rsid w:val="00401213"/>
    <w:rsid w:val="00401D2B"/>
    <w:rsid w:val="00402AA1"/>
    <w:rsid w:val="00402FC7"/>
    <w:rsid w:val="004034D6"/>
    <w:rsid w:val="00403722"/>
    <w:rsid w:val="004037BE"/>
    <w:rsid w:val="0040382E"/>
    <w:rsid w:val="0040454E"/>
    <w:rsid w:val="004045B2"/>
    <w:rsid w:val="00404A9E"/>
    <w:rsid w:val="00404D4E"/>
    <w:rsid w:val="0040549E"/>
    <w:rsid w:val="004055F5"/>
    <w:rsid w:val="004056B9"/>
    <w:rsid w:val="004061C8"/>
    <w:rsid w:val="00407165"/>
    <w:rsid w:val="00407448"/>
    <w:rsid w:val="00407594"/>
    <w:rsid w:val="00407F2A"/>
    <w:rsid w:val="004105A6"/>
    <w:rsid w:val="00410EED"/>
    <w:rsid w:val="004112F2"/>
    <w:rsid w:val="00411624"/>
    <w:rsid w:val="00411A51"/>
    <w:rsid w:val="00411ADA"/>
    <w:rsid w:val="00411B09"/>
    <w:rsid w:val="00411BA3"/>
    <w:rsid w:val="004121EC"/>
    <w:rsid w:val="0041271A"/>
    <w:rsid w:val="00412734"/>
    <w:rsid w:val="004128B8"/>
    <w:rsid w:val="00413052"/>
    <w:rsid w:val="004131AE"/>
    <w:rsid w:val="00413E1F"/>
    <w:rsid w:val="0041464E"/>
    <w:rsid w:val="0041468A"/>
    <w:rsid w:val="004147A1"/>
    <w:rsid w:val="00415452"/>
    <w:rsid w:val="00415628"/>
    <w:rsid w:val="00415DC2"/>
    <w:rsid w:val="00415E00"/>
    <w:rsid w:val="00416098"/>
    <w:rsid w:val="004165B0"/>
    <w:rsid w:val="0041677D"/>
    <w:rsid w:val="00416B00"/>
    <w:rsid w:val="004170E1"/>
    <w:rsid w:val="0041747B"/>
    <w:rsid w:val="00417910"/>
    <w:rsid w:val="004200D5"/>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70C"/>
    <w:rsid w:val="00426A13"/>
    <w:rsid w:val="00426A5A"/>
    <w:rsid w:val="00426FA2"/>
    <w:rsid w:val="00427358"/>
    <w:rsid w:val="0042798F"/>
    <w:rsid w:val="004300CF"/>
    <w:rsid w:val="004300FE"/>
    <w:rsid w:val="0043064B"/>
    <w:rsid w:val="0043067A"/>
    <w:rsid w:val="004309BD"/>
    <w:rsid w:val="00430B72"/>
    <w:rsid w:val="00430ECB"/>
    <w:rsid w:val="0043100B"/>
    <w:rsid w:val="004314E4"/>
    <w:rsid w:val="00431D79"/>
    <w:rsid w:val="00431D89"/>
    <w:rsid w:val="00431EF9"/>
    <w:rsid w:val="0043261E"/>
    <w:rsid w:val="004328EC"/>
    <w:rsid w:val="00432D0C"/>
    <w:rsid w:val="00433244"/>
    <w:rsid w:val="00433561"/>
    <w:rsid w:val="00433943"/>
    <w:rsid w:val="00433E15"/>
    <w:rsid w:val="004340C4"/>
    <w:rsid w:val="0043437A"/>
    <w:rsid w:val="0043452D"/>
    <w:rsid w:val="0043480D"/>
    <w:rsid w:val="004349EF"/>
    <w:rsid w:val="00434AB8"/>
    <w:rsid w:val="00434C24"/>
    <w:rsid w:val="00434FD2"/>
    <w:rsid w:val="004358E1"/>
    <w:rsid w:val="00436265"/>
    <w:rsid w:val="004366A9"/>
    <w:rsid w:val="00436E8B"/>
    <w:rsid w:val="00436EBC"/>
    <w:rsid w:val="0043722C"/>
    <w:rsid w:val="00437827"/>
    <w:rsid w:val="00440318"/>
    <w:rsid w:val="004404B0"/>
    <w:rsid w:val="0044099E"/>
    <w:rsid w:val="00440C90"/>
    <w:rsid w:val="00440ECE"/>
    <w:rsid w:val="00441128"/>
    <w:rsid w:val="0044178B"/>
    <w:rsid w:val="004423D0"/>
    <w:rsid w:val="004427A3"/>
    <w:rsid w:val="004430E2"/>
    <w:rsid w:val="004434FE"/>
    <w:rsid w:val="00443832"/>
    <w:rsid w:val="00443A3B"/>
    <w:rsid w:val="00443B1F"/>
    <w:rsid w:val="00443C2A"/>
    <w:rsid w:val="00443C75"/>
    <w:rsid w:val="0044411B"/>
    <w:rsid w:val="0044454A"/>
    <w:rsid w:val="00444937"/>
    <w:rsid w:val="00444CA2"/>
    <w:rsid w:val="004452A0"/>
    <w:rsid w:val="004457F2"/>
    <w:rsid w:val="00445971"/>
    <w:rsid w:val="00445A51"/>
    <w:rsid w:val="00445B08"/>
    <w:rsid w:val="004465F8"/>
    <w:rsid w:val="0044673D"/>
    <w:rsid w:val="00446820"/>
    <w:rsid w:val="00446D1B"/>
    <w:rsid w:val="00446DF7"/>
    <w:rsid w:val="0044749B"/>
    <w:rsid w:val="00447A23"/>
    <w:rsid w:val="00447A4E"/>
    <w:rsid w:val="00447D01"/>
    <w:rsid w:val="00447DEF"/>
    <w:rsid w:val="004504E9"/>
    <w:rsid w:val="00450D15"/>
    <w:rsid w:val="00450EC2"/>
    <w:rsid w:val="0045206B"/>
    <w:rsid w:val="004520AA"/>
    <w:rsid w:val="00452238"/>
    <w:rsid w:val="00452285"/>
    <w:rsid w:val="004528F9"/>
    <w:rsid w:val="00452DFC"/>
    <w:rsid w:val="00453487"/>
    <w:rsid w:val="0045355C"/>
    <w:rsid w:val="00453666"/>
    <w:rsid w:val="0045394B"/>
    <w:rsid w:val="0045397A"/>
    <w:rsid w:val="00453B7E"/>
    <w:rsid w:val="00453E7E"/>
    <w:rsid w:val="00454111"/>
    <w:rsid w:val="00454B6C"/>
    <w:rsid w:val="004558BC"/>
    <w:rsid w:val="004559D3"/>
    <w:rsid w:val="00455AFD"/>
    <w:rsid w:val="00455B56"/>
    <w:rsid w:val="004562EC"/>
    <w:rsid w:val="00456630"/>
    <w:rsid w:val="00456755"/>
    <w:rsid w:val="00456891"/>
    <w:rsid w:val="004569C8"/>
    <w:rsid w:val="00456E9E"/>
    <w:rsid w:val="00456FFF"/>
    <w:rsid w:val="004577F8"/>
    <w:rsid w:val="004605A9"/>
    <w:rsid w:val="004605FA"/>
    <w:rsid w:val="0046068A"/>
    <w:rsid w:val="00460C3F"/>
    <w:rsid w:val="00461210"/>
    <w:rsid w:val="00461569"/>
    <w:rsid w:val="0046173B"/>
    <w:rsid w:val="004618FE"/>
    <w:rsid w:val="0046210B"/>
    <w:rsid w:val="00462488"/>
    <w:rsid w:val="0046338E"/>
    <w:rsid w:val="00463B9F"/>
    <w:rsid w:val="00463D73"/>
    <w:rsid w:val="004640AF"/>
    <w:rsid w:val="004646A0"/>
    <w:rsid w:val="00465096"/>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0E2A"/>
    <w:rsid w:val="00471AAB"/>
    <w:rsid w:val="00471CC5"/>
    <w:rsid w:val="00472C46"/>
    <w:rsid w:val="00473206"/>
    <w:rsid w:val="00474496"/>
    <w:rsid w:val="004746EB"/>
    <w:rsid w:val="004755DD"/>
    <w:rsid w:val="004762D9"/>
    <w:rsid w:val="00476767"/>
    <w:rsid w:val="00476E9A"/>
    <w:rsid w:val="0047719C"/>
    <w:rsid w:val="004771A6"/>
    <w:rsid w:val="00480888"/>
    <w:rsid w:val="0048088F"/>
    <w:rsid w:val="0048098F"/>
    <w:rsid w:val="004814D7"/>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87CF7"/>
    <w:rsid w:val="004919CF"/>
    <w:rsid w:val="00491A12"/>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CF4"/>
    <w:rsid w:val="00496D9C"/>
    <w:rsid w:val="004970AC"/>
    <w:rsid w:val="0049741E"/>
    <w:rsid w:val="00497849"/>
    <w:rsid w:val="00497A0A"/>
    <w:rsid w:val="00497BB7"/>
    <w:rsid w:val="004A0480"/>
    <w:rsid w:val="004A082A"/>
    <w:rsid w:val="004A10C9"/>
    <w:rsid w:val="004A1190"/>
    <w:rsid w:val="004A1697"/>
    <w:rsid w:val="004A1A12"/>
    <w:rsid w:val="004A1BA0"/>
    <w:rsid w:val="004A20E7"/>
    <w:rsid w:val="004A2930"/>
    <w:rsid w:val="004A2C10"/>
    <w:rsid w:val="004A2C4E"/>
    <w:rsid w:val="004A2CE2"/>
    <w:rsid w:val="004A35D3"/>
    <w:rsid w:val="004A37D6"/>
    <w:rsid w:val="004A3A61"/>
    <w:rsid w:val="004A3C2B"/>
    <w:rsid w:val="004A4607"/>
    <w:rsid w:val="004A4B9C"/>
    <w:rsid w:val="004A4D4B"/>
    <w:rsid w:val="004A548F"/>
    <w:rsid w:val="004A625D"/>
    <w:rsid w:val="004A6652"/>
    <w:rsid w:val="004A6ACE"/>
    <w:rsid w:val="004A6DF9"/>
    <w:rsid w:val="004A770D"/>
    <w:rsid w:val="004A77FB"/>
    <w:rsid w:val="004B0562"/>
    <w:rsid w:val="004B0877"/>
    <w:rsid w:val="004B0CA2"/>
    <w:rsid w:val="004B0F4E"/>
    <w:rsid w:val="004B154F"/>
    <w:rsid w:val="004B157B"/>
    <w:rsid w:val="004B1910"/>
    <w:rsid w:val="004B1E8D"/>
    <w:rsid w:val="004B2736"/>
    <w:rsid w:val="004B28EA"/>
    <w:rsid w:val="004B2915"/>
    <w:rsid w:val="004B2F20"/>
    <w:rsid w:val="004B3BDE"/>
    <w:rsid w:val="004B43D8"/>
    <w:rsid w:val="004B4528"/>
    <w:rsid w:val="004B47A0"/>
    <w:rsid w:val="004B4BC6"/>
    <w:rsid w:val="004B4DBD"/>
    <w:rsid w:val="004B628F"/>
    <w:rsid w:val="004B6974"/>
    <w:rsid w:val="004B6B11"/>
    <w:rsid w:val="004B6F2F"/>
    <w:rsid w:val="004B707E"/>
    <w:rsid w:val="004B76CA"/>
    <w:rsid w:val="004B7748"/>
    <w:rsid w:val="004C004B"/>
    <w:rsid w:val="004C0D73"/>
    <w:rsid w:val="004C0D98"/>
    <w:rsid w:val="004C0E40"/>
    <w:rsid w:val="004C0F27"/>
    <w:rsid w:val="004C1E8F"/>
    <w:rsid w:val="004C200F"/>
    <w:rsid w:val="004C202E"/>
    <w:rsid w:val="004C2167"/>
    <w:rsid w:val="004C229A"/>
    <w:rsid w:val="004C2987"/>
    <w:rsid w:val="004C29EE"/>
    <w:rsid w:val="004C33E9"/>
    <w:rsid w:val="004C347B"/>
    <w:rsid w:val="004C3A0B"/>
    <w:rsid w:val="004C3AD5"/>
    <w:rsid w:val="004C3BC4"/>
    <w:rsid w:val="004C4E49"/>
    <w:rsid w:val="004C4FDF"/>
    <w:rsid w:val="004C519B"/>
    <w:rsid w:val="004C5310"/>
    <w:rsid w:val="004C54CE"/>
    <w:rsid w:val="004C5DD0"/>
    <w:rsid w:val="004C634B"/>
    <w:rsid w:val="004C6471"/>
    <w:rsid w:val="004C64D7"/>
    <w:rsid w:val="004C6748"/>
    <w:rsid w:val="004C6D90"/>
    <w:rsid w:val="004C6F0B"/>
    <w:rsid w:val="004C7063"/>
    <w:rsid w:val="004C7E8F"/>
    <w:rsid w:val="004D0100"/>
    <w:rsid w:val="004D041B"/>
    <w:rsid w:val="004D08BA"/>
    <w:rsid w:val="004D0FB3"/>
    <w:rsid w:val="004D11D0"/>
    <w:rsid w:val="004D144B"/>
    <w:rsid w:val="004D14BC"/>
    <w:rsid w:val="004D2467"/>
    <w:rsid w:val="004D28B5"/>
    <w:rsid w:val="004D3799"/>
    <w:rsid w:val="004D3B5D"/>
    <w:rsid w:val="004D3EFE"/>
    <w:rsid w:val="004D44AC"/>
    <w:rsid w:val="004D49DE"/>
    <w:rsid w:val="004D4E62"/>
    <w:rsid w:val="004D500E"/>
    <w:rsid w:val="004D5105"/>
    <w:rsid w:val="004D53FD"/>
    <w:rsid w:val="004D5C9A"/>
    <w:rsid w:val="004D6178"/>
    <w:rsid w:val="004D64E2"/>
    <w:rsid w:val="004D6A5E"/>
    <w:rsid w:val="004D71A7"/>
    <w:rsid w:val="004D7619"/>
    <w:rsid w:val="004E006C"/>
    <w:rsid w:val="004E07C4"/>
    <w:rsid w:val="004E0B4E"/>
    <w:rsid w:val="004E0B6B"/>
    <w:rsid w:val="004E131E"/>
    <w:rsid w:val="004E1359"/>
    <w:rsid w:val="004E13B3"/>
    <w:rsid w:val="004E1C12"/>
    <w:rsid w:val="004E20FE"/>
    <w:rsid w:val="004E21A1"/>
    <w:rsid w:val="004E223B"/>
    <w:rsid w:val="004E25C6"/>
    <w:rsid w:val="004E34D5"/>
    <w:rsid w:val="004E3F3C"/>
    <w:rsid w:val="004E3FEF"/>
    <w:rsid w:val="004E5042"/>
    <w:rsid w:val="004E51A5"/>
    <w:rsid w:val="004E5466"/>
    <w:rsid w:val="004E5974"/>
    <w:rsid w:val="004E5DD7"/>
    <w:rsid w:val="004E5F5E"/>
    <w:rsid w:val="004E60EE"/>
    <w:rsid w:val="004E65B4"/>
    <w:rsid w:val="004E6633"/>
    <w:rsid w:val="004E69FA"/>
    <w:rsid w:val="004E6C80"/>
    <w:rsid w:val="004E7427"/>
    <w:rsid w:val="004E77DD"/>
    <w:rsid w:val="004E7C2D"/>
    <w:rsid w:val="004E7F59"/>
    <w:rsid w:val="004F0749"/>
    <w:rsid w:val="004F0E63"/>
    <w:rsid w:val="004F1E8C"/>
    <w:rsid w:val="004F230C"/>
    <w:rsid w:val="004F285D"/>
    <w:rsid w:val="004F28E8"/>
    <w:rsid w:val="004F2D2F"/>
    <w:rsid w:val="004F331D"/>
    <w:rsid w:val="004F3C98"/>
    <w:rsid w:val="004F3EF7"/>
    <w:rsid w:val="004F437A"/>
    <w:rsid w:val="004F43ED"/>
    <w:rsid w:val="004F51BB"/>
    <w:rsid w:val="004F5608"/>
    <w:rsid w:val="004F6165"/>
    <w:rsid w:val="004F6C47"/>
    <w:rsid w:val="004F782D"/>
    <w:rsid w:val="0050011B"/>
    <w:rsid w:val="0050041B"/>
    <w:rsid w:val="00500623"/>
    <w:rsid w:val="00500B97"/>
    <w:rsid w:val="005011B7"/>
    <w:rsid w:val="00501639"/>
    <w:rsid w:val="00501D8F"/>
    <w:rsid w:val="00501F6E"/>
    <w:rsid w:val="005031A3"/>
    <w:rsid w:val="005032C8"/>
    <w:rsid w:val="00503488"/>
    <w:rsid w:val="00503B39"/>
    <w:rsid w:val="00503EA6"/>
    <w:rsid w:val="00505692"/>
    <w:rsid w:val="005056A6"/>
    <w:rsid w:val="005060DB"/>
    <w:rsid w:val="005064C6"/>
    <w:rsid w:val="00506B3B"/>
    <w:rsid w:val="00506B43"/>
    <w:rsid w:val="00506DF8"/>
    <w:rsid w:val="00507590"/>
    <w:rsid w:val="00507C5C"/>
    <w:rsid w:val="00507C7F"/>
    <w:rsid w:val="00507DD3"/>
    <w:rsid w:val="00510402"/>
    <w:rsid w:val="00510720"/>
    <w:rsid w:val="005107FD"/>
    <w:rsid w:val="00510803"/>
    <w:rsid w:val="00511034"/>
    <w:rsid w:val="00511489"/>
    <w:rsid w:val="00511786"/>
    <w:rsid w:val="0051193C"/>
    <w:rsid w:val="005121F0"/>
    <w:rsid w:val="00512655"/>
    <w:rsid w:val="00512867"/>
    <w:rsid w:val="005128EC"/>
    <w:rsid w:val="00512A68"/>
    <w:rsid w:val="00513B4C"/>
    <w:rsid w:val="00513CB1"/>
    <w:rsid w:val="005141E7"/>
    <w:rsid w:val="005142FB"/>
    <w:rsid w:val="00514560"/>
    <w:rsid w:val="00514877"/>
    <w:rsid w:val="0051497E"/>
    <w:rsid w:val="00514FE6"/>
    <w:rsid w:val="00515024"/>
    <w:rsid w:val="00515157"/>
    <w:rsid w:val="00515308"/>
    <w:rsid w:val="005158E8"/>
    <w:rsid w:val="00516860"/>
    <w:rsid w:val="005168E2"/>
    <w:rsid w:val="00516CE9"/>
    <w:rsid w:val="00516DBF"/>
    <w:rsid w:val="0051732E"/>
    <w:rsid w:val="0051790B"/>
    <w:rsid w:val="005179EA"/>
    <w:rsid w:val="00517E9C"/>
    <w:rsid w:val="00520313"/>
    <w:rsid w:val="0052031C"/>
    <w:rsid w:val="00520ABB"/>
    <w:rsid w:val="00521567"/>
    <w:rsid w:val="00521E7B"/>
    <w:rsid w:val="005224F5"/>
    <w:rsid w:val="00522AFD"/>
    <w:rsid w:val="005234D5"/>
    <w:rsid w:val="00523E44"/>
    <w:rsid w:val="0052403A"/>
    <w:rsid w:val="00524AEF"/>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9DD"/>
    <w:rsid w:val="00531CDF"/>
    <w:rsid w:val="00531E47"/>
    <w:rsid w:val="00531EB3"/>
    <w:rsid w:val="00532064"/>
    <w:rsid w:val="00532336"/>
    <w:rsid w:val="00532560"/>
    <w:rsid w:val="0053266F"/>
    <w:rsid w:val="00532684"/>
    <w:rsid w:val="00532703"/>
    <w:rsid w:val="005327A0"/>
    <w:rsid w:val="00532F99"/>
    <w:rsid w:val="00533999"/>
    <w:rsid w:val="00533A18"/>
    <w:rsid w:val="00533B11"/>
    <w:rsid w:val="00533D97"/>
    <w:rsid w:val="00533F20"/>
    <w:rsid w:val="00533FF6"/>
    <w:rsid w:val="00534C41"/>
    <w:rsid w:val="00534CBA"/>
    <w:rsid w:val="0053604D"/>
    <w:rsid w:val="0053617F"/>
    <w:rsid w:val="00536311"/>
    <w:rsid w:val="00536D53"/>
    <w:rsid w:val="00536DAD"/>
    <w:rsid w:val="005373AF"/>
    <w:rsid w:val="00537839"/>
    <w:rsid w:val="00540008"/>
    <w:rsid w:val="005400BB"/>
    <w:rsid w:val="005400F4"/>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753"/>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6F93"/>
    <w:rsid w:val="00557750"/>
    <w:rsid w:val="005605DB"/>
    <w:rsid w:val="0056094F"/>
    <w:rsid w:val="00560982"/>
    <w:rsid w:val="0056240D"/>
    <w:rsid w:val="00562864"/>
    <w:rsid w:val="00562B0F"/>
    <w:rsid w:val="0056453F"/>
    <w:rsid w:val="00564939"/>
    <w:rsid w:val="00564E2B"/>
    <w:rsid w:val="005657FE"/>
    <w:rsid w:val="00565C43"/>
    <w:rsid w:val="00565D97"/>
    <w:rsid w:val="00565F2F"/>
    <w:rsid w:val="0056611B"/>
    <w:rsid w:val="005666D5"/>
    <w:rsid w:val="00566ED1"/>
    <w:rsid w:val="00567003"/>
    <w:rsid w:val="005676FC"/>
    <w:rsid w:val="00567D33"/>
    <w:rsid w:val="00570AFC"/>
    <w:rsid w:val="00570C2B"/>
    <w:rsid w:val="00570F90"/>
    <w:rsid w:val="005714FA"/>
    <w:rsid w:val="005716D6"/>
    <w:rsid w:val="00571DCF"/>
    <w:rsid w:val="00572839"/>
    <w:rsid w:val="005728C1"/>
    <w:rsid w:val="00572EDC"/>
    <w:rsid w:val="00573284"/>
    <w:rsid w:val="00573CC8"/>
    <w:rsid w:val="005746F0"/>
    <w:rsid w:val="005748BB"/>
    <w:rsid w:val="00574914"/>
    <w:rsid w:val="0057526A"/>
    <w:rsid w:val="00576BF9"/>
    <w:rsid w:val="005773DA"/>
    <w:rsid w:val="00580240"/>
    <w:rsid w:val="005808DF"/>
    <w:rsid w:val="00580DC2"/>
    <w:rsid w:val="00580ED5"/>
    <w:rsid w:val="0058102B"/>
    <w:rsid w:val="0058139A"/>
    <w:rsid w:val="00581DA2"/>
    <w:rsid w:val="00581F30"/>
    <w:rsid w:val="0058228D"/>
    <w:rsid w:val="005824CD"/>
    <w:rsid w:val="00582947"/>
    <w:rsid w:val="00582ED6"/>
    <w:rsid w:val="0058323D"/>
    <w:rsid w:val="005832F9"/>
    <w:rsid w:val="005837F4"/>
    <w:rsid w:val="00583851"/>
    <w:rsid w:val="00583B93"/>
    <w:rsid w:val="00583D4F"/>
    <w:rsid w:val="0058436A"/>
    <w:rsid w:val="005846A0"/>
    <w:rsid w:val="00584886"/>
    <w:rsid w:val="005852B5"/>
    <w:rsid w:val="00585435"/>
    <w:rsid w:val="00585EEA"/>
    <w:rsid w:val="0058617A"/>
    <w:rsid w:val="00586365"/>
    <w:rsid w:val="0058730F"/>
    <w:rsid w:val="00587317"/>
    <w:rsid w:val="00590096"/>
    <w:rsid w:val="00590185"/>
    <w:rsid w:val="0059049E"/>
    <w:rsid w:val="00590C6C"/>
    <w:rsid w:val="005912AF"/>
    <w:rsid w:val="00591752"/>
    <w:rsid w:val="005917AD"/>
    <w:rsid w:val="00591B0B"/>
    <w:rsid w:val="00591DCC"/>
    <w:rsid w:val="00591F01"/>
    <w:rsid w:val="00592346"/>
    <w:rsid w:val="0059241B"/>
    <w:rsid w:val="0059248B"/>
    <w:rsid w:val="005925EB"/>
    <w:rsid w:val="00592C37"/>
    <w:rsid w:val="00592C6F"/>
    <w:rsid w:val="00592F6D"/>
    <w:rsid w:val="00593189"/>
    <w:rsid w:val="0059397A"/>
    <w:rsid w:val="00593A48"/>
    <w:rsid w:val="00593B3E"/>
    <w:rsid w:val="00593FD9"/>
    <w:rsid w:val="00594138"/>
    <w:rsid w:val="005946D6"/>
    <w:rsid w:val="0059550E"/>
    <w:rsid w:val="00595846"/>
    <w:rsid w:val="00595E74"/>
    <w:rsid w:val="00596013"/>
    <w:rsid w:val="00596108"/>
    <w:rsid w:val="005961E2"/>
    <w:rsid w:val="0059629C"/>
    <w:rsid w:val="00596481"/>
    <w:rsid w:val="00596A26"/>
    <w:rsid w:val="00597BF8"/>
    <w:rsid w:val="005A004D"/>
    <w:rsid w:val="005A06C7"/>
    <w:rsid w:val="005A07CA"/>
    <w:rsid w:val="005A0B56"/>
    <w:rsid w:val="005A1AF8"/>
    <w:rsid w:val="005A1CEF"/>
    <w:rsid w:val="005A244C"/>
    <w:rsid w:val="005A246C"/>
    <w:rsid w:val="005A2B34"/>
    <w:rsid w:val="005A2BFA"/>
    <w:rsid w:val="005A3002"/>
    <w:rsid w:val="005A30CD"/>
    <w:rsid w:val="005A33D3"/>
    <w:rsid w:val="005A3B09"/>
    <w:rsid w:val="005A4B10"/>
    <w:rsid w:val="005A5447"/>
    <w:rsid w:val="005A5538"/>
    <w:rsid w:val="005A572A"/>
    <w:rsid w:val="005A6336"/>
    <w:rsid w:val="005A66D2"/>
    <w:rsid w:val="005A6932"/>
    <w:rsid w:val="005A6F5B"/>
    <w:rsid w:val="005A70F8"/>
    <w:rsid w:val="005A7AFA"/>
    <w:rsid w:val="005B00F3"/>
    <w:rsid w:val="005B02E6"/>
    <w:rsid w:val="005B0309"/>
    <w:rsid w:val="005B0661"/>
    <w:rsid w:val="005B0784"/>
    <w:rsid w:val="005B10C2"/>
    <w:rsid w:val="005B15A7"/>
    <w:rsid w:val="005B1BE5"/>
    <w:rsid w:val="005B2B21"/>
    <w:rsid w:val="005B2B3D"/>
    <w:rsid w:val="005B3E13"/>
    <w:rsid w:val="005B4050"/>
    <w:rsid w:val="005B40D0"/>
    <w:rsid w:val="005B419F"/>
    <w:rsid w:val="005B43F8"/>
    <w:rsid w:val="005B4498"/>
    <w:rsid w:val="005B4FE7"/>
    <w:rsid w:val="005B55BD"/>
    <w:rsid w:val="005B59CB"/>
    <w:rsid w:val="005B6256"/>
    <w:rsid w:val="005B63D3"/>
    <w:rsid w:val="005B6FF8"/>
    <w:rsid w:val="005B7553"/>
    <w:rsid w:val="005B7663"/>
    <w:rsid w:val="005C0232"/>
    <w:rsid w:val="005C183D"/>
    <w:rsid w:val="005C2665"/>
    <w:rsid w:val="005C2790"/>
    <w:rsid w:val="005C306B"/>
    <w:rsid w:val="005C337C"/>
    <w:rsid w:val="005C3384"/>
    <w:rsid w:val="005C38A4"/>
    <w:rsid w:val="005C396B"/>
    <w:rsid w:val="005C3B9B"/>
    <w:rsid w:val="005C3F12"/>
    <w:rsid w:val="005C4414"/>
    <w:rsid w:val="005C45A7"/>
    <w:rsid w:val="005C462D"/>
    <w:rsid w:val="005C473F"/>
    <w:rsid w:val="005C531A"/>
    <w:rsid w:val="005C5EA8"/>
    <w:rsid w:val="005C613B"/>
    <w:rsid w:val="005C6176"/>
    <w:rsid w:val="005C68D4"/>
    <w:rsid w:val="005C69AC"/>
    <w:rsid w:val="005C6ABE"/>
    <w:rsid w:val="005C6C28"/>
    <w:rsid w:val="005C6E7E"/>
    <w:rsid w:val="005C7226"/>
    <w:rsid w:val="005C7D72"/>
    <w:rsid w:val="005D00BB"/>
    <w:rsid w:val="005D052B"/>
    <w:rsid w:val="005D0F3D"/>
    <w:rsid w:val="005D1E5B"/>
    <w:rsid w:val="005D1FE1"/>
    <w:rsid w:val="005D260C"/>
    <w:rsid w:val="005D27CC"/>
    <w:rsid w:val="005D2F8E"/>
    <w:rsid w:val="005D3026"/>
    <w:rsid w:val="005D328E"/>
    <w:rsid w:val="005D35C0"/>
    <w:rsid w:val="005D40E6"/>
    <w:rsid w:val="005D432A"/>
    <w:rsid w:val="005D4668"/>
    <w:rsid w:val="005D48E3"/>
    <w:rsid w:val="005D4B57"/>
    <w:rsid w:val="005D5D5C"/>
    <w:rsid w:val="005D631F"/>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410"/>
    <w:rsid w:val="005E264D"/>
    <w:rsid w:val="005E2C46"/>
    <w:rsid w:val="005E2CA6"/>
    <w:rsid w:val="005E3499"/>
    <w:rsid w:val="005E3731"/>
    <w:rsid w:val="005E3B7E"/>
    <w:rsid w:val="005E4396"/>
    <w:rsid w:val="005E4399"/>
    <w:rsid w:val="005E4611"/>
    <w:rsid w:val="005E4985"/>
    <w:rsid w:val="005E4BB6"/>
    <w:rsid w:val="005E51A4"/>
    <w:rsid w:val="005E5222"/>
    <w:rsid w:val="005E53D7"/>
    <w:rsid w:val="005E5D5F"/>
    <w:rsid w:val="005E5FBE"/>
    <w:rsid w:val="005E6447"/>
    <w:rsid w:val="005E64DB"/>
    <w:rsid w:val="005E68F1"/>
    <w:rsid w:val="005E6E17"/>
    <w:rsid w:val="005E6FAD"/>
    <w:rsid w:val="005E779E"/>
    <w:rsid w:val="005F0BBC"/>
    <w:rsid w:val="005F1514"/>
    <w:rsid w:val="005F17DC"/>
    <w:rsid w:val="005F186B"/>
    <w:rsid w:val="005F2D2D"/>
    <w:rsid w:val="005F3493"/>
    <w:rsid w:val="005F3653"/>
    <w:rsid w:val="005F375B"/>
    <w:rsid w:val="005F38DA"/>
    <w:rsid w:val="005F3B5E"/>
    <w:rsid w:val="005F3C62"/>
    <w:rsid w:val="005F40B7"/>
    <w:rsid w:val="005F41AF"/>
    <w:rsid w:val="005F45C1"/>
    <w:rsid w:val="005F4E22"/>
    <w:rsid w:val="005F4E29"/>
    <w:rsid w:val="005F5394"/>
    <w:rsid w:val="005F6091"/>
    <w:rsid w:val="005F639A"/>
    <w:rsid w:val="005F6652"/>
    <w:rsid w:val="005F66AE"/>
    <w:rsid w:val="005F6DB2"/>
    <w:rsid w:val="005F723B"/>
    <w:rsid w:val="005F736D"/>
    <w:rsid w:val="005F7AB2"/>
    <w:rsid w:val="005F7CBE"/>
    <w:rsid w:val="005F7F93"/>
    <w:rsid w:val="0060042B"/>
    <w:rsid w:val="006004DC"/>
    <w:rsid w:val="00600972"/>
    <w:rsid w:val="00600BFA"/>
    <w:rsid w:val="006018AB"/>
    <w:rsid w:val="00601908"/>
    <w:rsid w:val="00601B59"/>
    <w:rsid w:val="00602601"/>
    <w:rsid w:val="006029E3"/>
    <w:rsid w:val="00602A36"/>
    <w:rsid w:val="006031C0"/>
    <w:rsid w:val="006031D7"/>
    <w:rsid w:val="0060322E"/>
    <w:rsid w:val="006035BC"/>
    <w:rsid w:val="00603A39"/>
    <w:rsid w:val="00603FCE"/>
    <w:rsid w:val="0060438C"/>
    <w:rsid w:val="006047BB"/>
    <w:rsid w:val="006048FB"/>
    <w:rsid w:val="006059F6"/>
    <w:rsid w:val="00605A02"/>
    <w:rsid w:val="00606AD7"/>
    <w:rsid w:val="00606B17"/>
    <w:rsid w:val="006073A6"/>
    <w:rsid w:val="006078A8"/>
    <w:rsid w:val="00607DC7"/>
    <w:rsid w:val="00607EED"/>
    <w:rsid w:val="00610851"/>
    <w:rsid w:val="0061090F"/>
    <w:rsid w:val="0061091F"/>
    <w:rsid w:val="006120E6"/>
    <w:rsid w:val="00612655"/>
    <w:rsid w:val="00613101"/>
    <w:rsid w:val="006134E3"/>
    <w:rsid w:val="0061364F"/>
    <w:rsid w:val="00613714"/>
    <w:rsid w:val="006137F6"/>
    <w:rsid w:val="00613C75"/>
    <w:rsid w:val="0061439D"/>
    <w:rsid w:val="00614718"/>
    <w:rsid w:val="00614907"/>
    <w:rsid w:val="006150AA"/>
    <w:rsid w:val="00615748"/>
    <w:rsid w:val="00615832"/>
    <w:rsid w:val="006158E8"/>
    <w:rsid w:val="00615AE6"/>
    <w:rsid w:val="00616572"/>
    <w:rsid w:val="00616D43"/>
    <w:rsid w:val="006170DE"/>
    <w:rsid w:val="00617598"/>
    <w:rsid w:val="00617722"/>
    <w:rsid w:val="0061780E"/>
    <w:rsid w:val="006205B6"/>
    <w:rsid w:val="0062064C"/>
    <w:rsid w:val="0062077B"/>
    <w:rsid w:val="0062182C"/>
    <w:rsid w:val="00621BA1"/>
    <w:rsid w:val="006221B2"/>
    <w:rsid w:val="00622225"/>
    <w:rsid w:val="006224DE"/>
    <w:rsid w:val="006226E4"/>
    <w:rsid w:val="00623686"/>
    <w:rsid w:val="00623BD1"/>
    <w:rsid w:val="0062411E"/>
    <w:rsid w:val="00624750"/>
    <w:rsid w:val="0062513F"/>
    <w:rsid w:val="0062525E"/>
    <w:rsid w:val="00625369"/>
    <w:rsid w:val="006253FE"/>
    <w:rsid w:val="00625A2D"/>
    <w:rsid w:val="00625BF4"/>
    <w:rsid w:val="0062614B"/>
    <w:rsid w:val="0062623E"/>
    <w:rsid w:val="00626313"/>
    <w:rsid w:val="0062760C"/>
    <w:rsid w:val="00627AE3"/>
    <w:rsid w:val="00627D61"/>
    <w:rsid w:val="006300B6"/>
    <w:rsid w:val="00630208"/>
    <w:rsid w:val="00630812"/>
    <w:rsid w:val="00630E2D"/>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3DF"/>
    <w:rsid w:val="00640CD6"/>
    <w:rsid w:val="00641011"/>
    <w:rsid w:val="006413BC"/>
    <w:rsid w:val="00641AC8"/>
    <w:rsid w:val="006420FA"/>
    <w:rsid w:val="0064228B"/>
    <w:rsid w:val="0064276F"/>
    <w:rsid w:val="00642837"/>
    <w:rsid w:val="00642D81"/>
    <w:rsid w:val="00642F94"/>
    <w:rsid w:val="0064310E"/>
    <w:rsid w:val="00643363"/>
    <w:rsid w:val="00643770"/>
    <w:rsid w:val="00643B8B"/>
    <w:rsid w:val="00643DC8"/>
    <w:rsid w:val="00643EE3"/>
    <w:rsid w:val="00644116"/>
    <w:rsid w:val="006450F7"/>
    <w:rsid w:val="00645468"/>
    <w:rsid w:val="006454C8"/>
    <w:rsid w:val="00645BD8"/>
    <w:rsid w:val="006465AA"/>
    <w:rsid w:val="00646DAC"/>
    <w:rsid w:val="0064786A"/>
    <w:rsid w:val="00647C17"/>
    <w:rsid w:val="00647D2A"/>
    <w:rsid w:val="00650785"/>
    <w:rsid w:val="00650B27"/>
    <w:rsid w:val="00650B7A"/>
    <w:rsid w:val="00650EDD"/>
    <w:rsid w:val="00651474"/>
    <w:rsid w:val="00651ED3"/>
    <w:rsid w:val="00652941"/>
    <w:rsid w:val="00653160"/>
    <w:rsid w:val="006531D4"/>
    <w:rsid w:val="00653233"/>
    <w:rsid w:val="006537AE"/>
    <w:rsid w:val="00653837"/>
    <w:rsid w:val="00653DE5"/>
    <w:rsid w:val="0065427B"/>
    <w:rsid w:val="0065482C"/>
    <w:rsid w:val="00654F9B"/>
    <w:rsid w:val="0065519E"/>
    <w:rsid w:val="006557F3"/>
    <w:rsid w:val="00655EB1"/>
    <w:rsid w:val="00655F8C"/>
    <w:rsid w:val="00656004"/>
    <w:rsid w:val="00656200"/>
    <w:rsid w:val="006562E0"/>
    <w:rsid w:val="006567D7"/>
    <w:rsid w:val="0065681E"/>
    <w:rsid w:val="00656D5C"/>
    <w:rsid w:val="00656E5E"/>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3D"/>
    <w:rsid w:val="00663E5F"/>
    <w:rsid w:val="006640E4"/>
    <w:rsid w:val="006648BD"/>
    <w:rsid w:val="00664B29"/>
    <w:rsid w:val="00665148"/>
    <w:rsid w:val="0066515D"/>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2D"/>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77A74"/>
    <w:rsid w:val="00680654"/>
    <w:rsid w:val="006808D4"/>
    <w:rsid w:val="00680A4F"/>
    <w:rsid w:val="00680CB2"/>
    <w:rsid w:val="00680F2E"/>
    <w:rsid w:val="00680FE5"/>
    <w:rsid w:val="00680FFB"/>
    <w:rsid w:val="006818D3"/>
    <w:rsid w:val="00681A44"/>
    <w:rsid w:val="00681C5E"/>
    <w:rsid w:val="00681EA7"/>
    <w:rsid w:val="00682179"/>
    <w:rsid w:val="006821D7"/>
    <w:rsid w:val="006828D2"/>
    <w:rsid w:val="00683339"/>
    <w:rsid w:val="00685786"/>
    <w:rsid w:val="00685A98"/>
    <w:rsid w:val="00685B8E"/>
    <w:rsid w:val="00686005"/>
    <w:rsid w:val="0068610A"/>
    <w:rsid w:val="006864E7"/>
    <w:rsid w:val="006868D4"/>
    <w:rsid w:val="00686D6D"/>
    <w:rsid w:val="00686F96"/>
    <w:rsid w:val="00687159"/>
    <w:rsid w:val="00687CD6"/>
    <w:rsid w:val="00690262"/>
    <w:rsid w:val="00691321"/>
    <w:rsid w:val="006914BC"/>
    <w:rsid w:val="00691D32"/>
    <w:rsid w:val="00692BB7"/>
    <w:rsid w:val="00693306"/>
    <w:rsid w:val="0069337F"/>
    <w:rsid w:val="006934D1"/>
    <w:rsid w:val="006938DA"/>
    <w:rsid w:val="00693DD0"/>
    <w:rsid w:val="00694A2B"/>
    <w:rsid w:val="00695061"/>
    <w:rsid w:val="006950B1"/>
    <w:rsid w:val="006951CF"/>
    <w:rsid w:val="006954D8"/>
    <w:rsid w:val="006955EE"/>
    <w:rsid w:val="006955F4"/>
    <w:rsid w:val="00695C91"/>
    <w:rsid w:val="00695E67"/>
    <w:rsid w:val="00696C06"/>
    <w:rsid w:val="00696E3E"/>
    <w:rsid w:val="0069734E"/>
    <w:rsid w:val="006976AD"/>
    <w:rsid w:val="00697EA8"/>
    <w:rsid w:val="006A031F"/>
    <w:rsid w:val="006A046A"/>
    <w:rsid w:val="006A0561"/>
    <w:rsid w:val="006A062C"/>
    <w:rsid w:val="006A062F"/>
    <w:rsid w:val="006A0637"/>
    <w:rsid w:val="006A097D"/>
    <w:rsid w:val="006A0A9C"/>
    <w:rsid w:val="006A0B5D"/>
    <w:rsid w:val="006A0B90"/>
    <w:rsid w:val="006A1911"/>
    <w:rsid w:val="006A24B2"/>
    <w:rsid w:val="006A2B7B"/>
    <w:rsid w:val="006A2D4C"/>
    <w:rsid w:val="006A3BE4"/>
    <w:rsid w:val="006A4206"/>
    <w:rsid w:val="006A4B74"/>
    <w:rsid w:val="006A4C31"/>
    <w:rsid w:val="006A57DA"/>
    <w:rsid w:val="006A692B"/>
    <w:rsid w:val="006A69CD"/>
    <w:rsid w:val="006A6D9D"/>
    <w:rsid w:val="006A7889"/>
    <w:rsid w:val="006A7CB3"/>
    <w:rsid w:val="006A7D58"/>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7BA"/>
    <w:rsid w:val="006B39BB"/>
    <w:rsid w:val="006B39FB"/>
    <w:rsid w:val="006B3C34"/>
    <w:rsid w:val="006B40D7"/>
    <w:rsid w:val="006B42C2"/>
    <w:rsid w:val="006B5587"/>
    <w:rsid w:val="006B5688"/>
    <w:rsid w:val="006B5E58"/>
    <w:rsid w:val="006B628C"/>
    <w:rsid w:val="006B6330"/>
    <w:rsid w:val="006B6A80"/>
    <w:rsid w:val="006B6BF2"/>
    <w:rsid w:val="006B768A"/>
    <w:rsid w:val="006B7DE9"/>
    <w:rsid w:val="006C0233"/>
    <w:rsid w:val="006C062F"/>
    <w:rsid w:val="006C08F9"/>
    <w:rsid w:val="006C0D3D"/>
    <w:rsid w:val="006C0F20"/>
    <w:rsid w:val="006C17FB"/>
    <w:rsid w:val="006C1AA4"/>
    <w:rsid w:val="006C1DFE"/>
    <w:rsid w:val="006C1EC5"/>
    <w:rsid w:val="006C20AA"/>
    <w:rsid w:val="006C292F"/>
    <w:rsid w:val="006C3473"/>
    <w:rsid w:val="006C3CB8"/>
    <w:rsid w:val="006C40C5"/>
    <w:rsid w:val="006C45AD"/>
    <w:rsid w:val="006C479E"/>
    <w:rsid w:val="006C4CF9"/>
    <w:rsid w:val="006C4D46"/>
    <w:rsid w:val="006C537B"/>
    <w:rsid w:val="006C5954"/>
    <w:rsid w:val="006C5A98"/>
    <w:rsid w:val="006C5ABE"/>
    <w:rsid w:val="006C5F7B"/>
    <w:rsid w:val="006C6025"/>
    <w:rsid w:val="006C7546"/>
    <w:rsid w:val="006C762E"/>
    <w:rsid w:val="006C76CE"/>
    <w:rsid w:val="006C7995"/>
    <w:rsid w:val="006C7A0A"/>
    <w:rsid w:val="006C7DB8"/>
    <w:rsid w:val="006C7F5B"/>
    <w:rsid w:val="006D0C2F"/>
    <w:rsid w:val="006D0E62"/>
    <w:rsid w:val="006D16DA"/>
    <w:rsid w:val="006D18B5"/>
    <w:rsid w:val="006D1B69"/>
    <w:rsid w:val="006D1FD2"/>
    <w:rsid w:val="006D2010"/>
    <w:rsid w:val="006D219C"/>
    <w:rsid w:val="006D254D"/>
    <w:rsid w:val="006D2864"/>
    <w:rsid w:val="006D3179"/>
    <w:rsid w:val="006D370F"/>
    <w:rsid w:val="006D3E28"/>
    <w:rsid w:val="006D442E"/>
    <w:rsid w:val="006D45F7"/>
    <w:rsid w:val="006D4DD5"/>
    <w:rsid w:val="006D5207"/>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AF9"/>
    <w:rsid w:val="006E1E5C"/>
    <w:rsid w:val="006E297B"/>
    <w:rsid w:val="006E2A5C"/>
    <w:rsid w:val="006E2B54"/>
    <w:rsid w:val="006E30FE"/>
    <w:rsid w:val="006E31D2"/>
    <w:rsid w:val="006E3453"/>
    <w:rsid w:val="006E37CA"/>
    <w:rsid w:val="006E4312"/>
    <w:rsid w:val="006E43F3"/>
    <w:rsid w:val="006E463A"/>
    <w:rsid w:val="006E466A"/>
    <w:rsid w:val="006E48EB"/>
    <w:rsid w:val="006E5219"/>
    <w:rsid w:val="006E5D3C"/>
    <w:rsid w:val="006E64D5"/>
    <w:rsid w:val="006E6C55"/>
    <w:rsid w:val="006E6E54"/>
    <w:rsid w:val="006E7617"/>
    <w:rsid w:val="006E779C"/>
    <w:rsid w:val="006E7DDA"/>
    <w:rsid w:val="006F0829"/>
    <w:rsid w:val="006F0CCA"/>
    <w:rsid w:val="006F0E8B"/>
    <w:rsid w:val="006F0F1C"/>
    <w:rsid w:val="006F121F"/>
    <w:rsid w:val="006F1264"/>
    <w:rsid w:val="006F1DE9"/>
    <w:rsid w:val="006F27B8"/>
    <w:rsid w:val="006F2B67"/>
    <w:rsid w:val="006F3060"/>
    <w:rsid w:val="006F33BB"/>
    <w:rsid w:val="006F3B59"/>
    <w:rsid w:val="006F4963"/>
    <w:rsid w:val="006F4A19"/>
    <w:rsid w:val="006F51AA"/>
    <w:rsid w:val="006F60E8"/>
    <w:rsid w:val="006F6B69"/>
    <w:rsid w:val="006F743B"/>
    <w:rsid w:val="006F74A2"/>
    <w:rsid w:val="006F764F"/>
    <w:rsid w:val="006F7901"/>
    <w:rsid w:val="006F7AD3"/>
    <w:rsid w:val="006F7B02"/>
    <w:rsid w:val="00700787"/>
    <w:rsid w:val="00700F81"/>
    <w:rsid w:val="00701043"/>
    <w:rsid w:val="0070106A"/>
    <w:rsid w:val="007010E0"/>
    <w:rsid w:val="007010F9"/>
    <w:rsid w:val="007012CD"/>
    <w:rsid w:val="00701632"/>
    <w:rsid w:val="007024D0"/>
    <w:rsid w:val="00702CCD"/>
    <w:rsid w:val="00702EFC"/>
    <w:rsid w:val="00702F0B"/>
    <w:rsid w:val="007032D6"/>
    <w:rsid w:val="0070397E"/>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2754"/>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C8C"/>
    <w:rsid w:val="00724EC2"/>
    <w:rsid w:val="0072523E"/>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1E68"/>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0DA"/>
    <w:rsid w:val="007462EF"/>
    <w:rsid w:val="00746A20"/>
    <w:rsid w:val="00746D91"/>
    <w:rsid w:val="007476AA"/>
    <w:rsid w:val="00747F73"/>
    <w:rsid w:val="00750688"/>
    <w:rsid w:val="00750A88"/>
    <w:rsid w:val="007513EF"/>
    <w:rsid w:val="00751A67"/>
    <w:rsid w:val="00751A80"/>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07B"/>
    <w:rsid w:val="00757D84"/>
    <w:rsid w:val="00760071"/>
    <w:rsid w:val="0076028E"/>
    <w:rsid w:val="007604F4"/>
    <w:rsid w:val="00760DA2"/>
    <w:rsid w:val="00760FAC"/>
    <w:rsid w:val="0076124A"/>
    <w:rsid w:val="00761641"/>
    <w:rsid w:val="007618C1"/>
    <w:rsid w:val="00761CB5"/>
    <w:rsid w:val="00761CD9"/>
    <w:rsid w:val="00761DCE"/>
    <w:rsid w:val="0076253C"/>
    <w:rsid w:val="00762904"/>
    <w:rsid w:val="00763839"/>
    <w:rsid w:val="007641A2"/>
    <w:rsid w:val="00764482"/>
    <w:rsid w:val="007649E8"/>
    <w:rsid w:val="00764B3B"/>
    <w:rsid w:val="00764C72"/>
    <w:rsid w:val="00764F24"/>
    <w:rsid w:val="007650B9"/>
    <w:rsid w:val="007658BB"/>
    <w:rsid w:val="00765D32"/>
    <w:rsid w:val="00765F9B"/>
    <w:rsid w:val="00766183"/>
    <w:rsid w:val="007664AC"/>
    <w:rsid w:val="00766EE3"/>
    <w:rsid w:val="00767306"/>
    <w:rsid w:val="00767530"/>
    <w:rsid w:val="00767901"/>
    <w:rsid w:val="00767C7A"/>
    <w:rsid w:val="00767CAB"/>
    <w:rsid w:val="00767F2D"/>
    <w:rsid w:val="00770C2F"/>
    <w:rsid w:val="00771881"/>
    <w:rsid w:val="00771C9A"/>
    <w:rsid w:val="007741BF"/>
    <w:rsid w:val="007745D4"/>
    <w:rsid w:val="0077465A"/>
    <w:rsid w:val="00774714"/>
    <w:rsid w:val="007748DC"/>
    <w:rsid w:val="00774911"/>
    <w:rsid w:val="00775639"/>
    <w:rsid w:val="007757A7"/>
    <w:rsid w:val="00775CDC"/>
    <w:rsid w:val="0077604C"/>
    <w:rsid w:val="007767C2"/>
    <w:rsid w:val="00777378"/>
    <w:rsid w:val="00780256"/>
    <w:rsid w:val="007802BA"/>
    <w:rsid w:val="007803FE"/>
    <w:rsid w:val="007804A5"/>
    <w:rsid w:val="007809E2"/>
    <w:rsid w:val="00780A60"/>
    <w:rsid w:val="00780D5C"/>
    <w:rsid w:val="007811D2"/>
    <w:rsid w:val="007811DF"/>
    <w:rsid w:val="0078166F"/>
    <w:rsid w:val="00781FDD"/>
    <w:rsid w:val="00782115"/>
    <w:rsid w:val="00782123"/>
    <w:rsid w:val="0078241F"/>
    <w:rsid w:val="0078264C"/>
    <w:rsid w:val="0078294F"/>
    <w:rsid w:val="00782A9C"/>
    <w:rsid w:val="00783AAF"/>
    <w:rsid w:val="00783DAC"/>
    <w:rsid w:val="00784194"/>
    <w:rsid w:val="0078440F"/>
    <w:rsid w:val="007851A2"/>
    <w:rsid w:val="00785A58"/>
    <w:rsid w:val="00785BF8"/>
    <w:rsid w:val="00785DA1"/>
    <w:rsid w:val="00785DCA"/>
    <w:rsid w:val="00785ED3"/>
    <w:rsid w:val="00786455"/>
    <w:rsid w:val="00786650"/>
    <w:rsid w:val="00786ACE"/>
    <w:rsid w:val="007877C6"/>
    <w:rsid w:val="00787BA2"/>
    <w:rsid w:val="00787C11"/>
    <w:rsid w:val="00790255"/>
    <w:rsid w:val="007902CC"/>
    <w:rsid w:val="007902E5"/>
    <w:rsid w:val="007905C6"/>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700"/>
    <w:rsid w:val="0079680B"/>
    <w:rsid w:val="00796D80"/>
    <w:rsid w:val="0079746B"/>
    <w:rsid w:val="007A01B2"/>
    <w:rsid w:val="007A02D1"/>
    <w:rsid w:val="007A0613"/>
    <w:rsid w:val="007A2463"/>
    <w:rsid w:val="007A29A7"/>
    <w:rsid w:val="007A29AA"/>
    <w:rsid w:val="007A29BA"/>
    <w:rsid w:val="007A2C89"/>
    <w:rsid w:val="007A2EE3"/>
    <w:rsid w:val="007A3A2C"/>
    <w:rsid w:val="007A410E"/>
    <w:rsid w:val="007A4605"/>
    <w:rsid w:val="007A4D17"/>
    <w:rsid w:val="007A5052"/>
    <w:rsid w:val="007A515F"/>
    <w:rsid w:val="007A57C4"/>
    <w:rsid w:val="007A5893"/>
    <w:rsid w:val="007A5BBC"/>
    <w:rsid w:val="007A5D31"/>
    <w:rsid w:val="007A61E6"/>
    <w:rsid w:val="007A6230"/>
    <w:rsid w:val="007A68F1"/>
    <w:rsid w:val="007A6A4D"/>
    <w:rsid w:val="007A6D4D"/>
    <w:rsid w:val="007A77E2"/>
    <w:rsid w:val="007B064F"/>
    <w:rsid w:val="007B0C2B"/>
    <w:rsid w:val="007B0DF7"/>
    <w:rsid w:val="007B0E32"/>
    <w:rsid w:val="007B10C6"/>
    <w:rsid w:val="007B2184"/>
    <w:rsid w:val="007B27EF"/>
    <w:rsid w:val="007B2845"/>
    <w:rsid w:val="007B2CFD"/>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7"/>
    <w:rsid w:val="007C3F1D"/>
    <w:rsid w:val="007C4A70"/>
    <w:rsid w:val="007C4AC9"/>
    <w:rsid w:val="007C5259"/>
    <w:rsid w:val="007C5298"/>
    <w:rsid w:val="007C5299"/>
    <w:rsid w:val="007C5E4A"/>
    <w:rsid w:val="007C61E1"/>
    <w:rsid w:val="007C6228"/>
    <w:rsid w:val="007C6B7C"/>
    <w:rsid w:val="007C7632"/>
    <w:rsid w:val="007C76F6"/>
    <w:rsid w:val="007C7C68"/>
    <w:rsid w:val="007C7F30"/>
    <w:rsid w:val="007D08C1"/>
    <w:rsid w:val="007D0973"/>
    <w:rsid w:val="007D0FA9"/>
    <w:rsid w:val="007D13A5"/>
    <w:rsid w:val="007D1A18"/>
    <w:rsid w:val="007D2045"/>
    <w:rsid w:val="007D2157"/>
    <w:rsid w:val="007D226C"/>
    <w:rsid w:val="007D23FE"/>
    <w:rsid w:val="007D26FC"/>
    <w:rsid w:val="007D2EA8"/>
    <w:rsid w:val="007D32F6"/>
    <w:rsid w:val="007D3430"/>
    <w:rsid w:val="007D3615"/>
    <w:rsid w:val="007D39CF"/>
    <w:rsid w:val="007D40D2"/>
    <w:rsid w:val="007D4496"/>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D7444"/>
    <w:rsid w:val="007E0180"/>
    <w:rsid w:val="007E06AF"/>
    <w:rsid w:val="007E1ADD"/>
    <w:rsid w:val="007E1D5E"/>
    <w:rsid w:val="007E20F3"/>
    <w:rsid w:val="007E2294"/>
    <w:rsid w:val="007E257F"/>
    <w:rsid w:val="007E2B08"/>
    <w:rsid w:val="007E3587"/>
    <w:rsid w:val="007E3905"/>
    <w:rsid w:val="007E3DE0"/>
    <w:rsid w:val="007E3F6C"/>
    <w:rsid w:val="007E4448"/>
    <w:rsid w:val="007E467D"/>
    <w:rsid w:val="007E536E"/>
    <w:rsid w:val="007E59CE"/>
    <w:rsid w:val="007E5C50"/>
    <w:rsid w:val="007E6117"/>
    <w:rsid w:val="007E64DB"/>
    <w:rsid w:val="007E69DB"/>
    <w:rsid w:val="007E6B37"/>
    <w:rsid w:val="007E6B8C"/>
    <w:rsid w:val="007E7219"/>
    <w:rsid w:val="007E7350"/>
    <w:rsid w:val="007E788E"/>
    <w:rsid w:val="007E7E37"/>
    <w:rsid w:val="007E7F75"/>
    <w:rsid w:val="007F02B6"/>
    <w:rsid w:val="007F0948"/>
    <w:rsid w:val="007F0A09"/>
    <w:rsid w:val="007F0A4C"/>
    <w:rsid w:val="007F1161"/>
    <w:rsid w:val="007F15EF"/>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1AB"/>
    <w:rsid w:val="007F45BF"/>
    <w:rsid w:val="007F4946"/>
    <w:rsid w:val="007F495A"/>
    <w:rsid w:val="007F4B9E"/>
    <w:rsid w:val="007F53AC"/>
    <w:rsid w:val="007F599E"/>
    <w:rsid w:val="007F5C52"/>
    <w:rsid w:val="007F632A"/>
    <w:rsid w:val="007F65F4"/>
    <w:rsid w:val="007F6EDD"/>
    <w:rsid w:val="007F75D1"/>
    <w:rsid w:val="007F7B35"/>
    <w:rsid w:val="007F7DBB"/>
    <w:rsid w:val="00800442"/>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4E60"/>
    <w:rsid w:val="00805037"/>
    <w:rsid w:val="0080535C"/>
    <w:rsid w:val="00805528"/>
    <w:rsid w:val="00806200"/>
    <w:rsid w:val="008069D9"/>
    <w:rsid w:val="00806D5A"/>
    <w:rsid w:val="008072EC"/>
    <w:rsid w:val="00807839"/>
    <w:rsid w:val="00807DE2"/>
    <w:rsid w:val="00810502"/>
    <w:rsid w:val="00810955"/>
    <w:rsid w:val="00810DFC"/>
    <w:rsid w:val="008111C7"/>
    <w:rsid w:val="00811730"/>
    <w:rsid w:val="00811945"/>
    <w:rsid w:val="00811CDE"/>
    <w:rsid w:val="0081369B"/>
    <w:rsid w:val="00813C47"/>
    <w:rsid w:val="0081489D"/>
    <w:rsid w:val="00814C8F"/>
    <w:rsid w:val="00814C9C"/>
    <w:rsid w:val="00814D5B"/>
    <w:rsid w:val="008155F3"/>
    <w:rsid w:val="00815610"/>
    <w:rsid w:val="008157A4"/>
    <w:rsid w:val="00816174"/>
    <w:rsid w:val="00816434"/>
    <w:rsid w:val="0081664B"/>
    <w:rsid w:val="008166DF"/>
    <w:rsid w:val="00816B49"/>
    <w:rsid w:val="008179C3"/>
    <w:rsid w:val="00817EEB"/>
    <w:rsid w:val="00820966"/>
    <w:rsid w:val="00820B86"/>
    <w:rsid w:val="0082121C"/>
    <w:rsid w:val="00821623"/>
    <w:rsid w:val="008220CA"/>
    <w:rsid w:val="0082228A"/>
    <w:rsid w:val="00822AB9"/>
    <w:rsid w:val="00822AE2"/>
    <w:rsid w:val="00822C35"/>
    <w:rsid w:val="0082376A"/>
    <w:rsid w:val="008238BA"/>
    <w:rsid w:val="00823D46"/>
    <w:rsid w:val="0082482C"/>
    <w:rsid w:val="00824922"/>
    <w:rsid w:val="00825265"/>
    <w:rsid w:val="00825757"/>
    <w:rsid w:val="00826F1A"/>
    <w:rsid w:val="0082743A"/>
    <w:rsid w:val="00827E6B"/>
    <w:rsid w:val="008303E6"/>
    <w:rsid w:val="00830505"/>
    <w:rsid w:val="00831C30"/>
    <w:rsid w:val="00831F0D"/>
    <w:rsid w:val="008322F7"/>
    <w:rsid w:val="008328B8"/>
    <w:rsid w:val="00832B13"/>
    <w:rsid w:val="0083377C"/>
    <w:rsid w:val="0083388A"/>
    <w:rsid w:val="008338A8"/>
    <w:rsid w:val="00833F7C"/>
    <w:rsid w:val="008347C5"/>
    <w:rsid w:val="008348F3"/>
    <w:rsid w:val="0083514C"/>
    <w:rsid w:val="0083566A"/>
    <w:rsid w:val="00835FB0"/>
    <w:rsid w:val="008362B1"/>
    <w:rsid w:val="0083634B"/>
    <w:rsid w:val="008368D2"/>
    <w:rsid w:val="00836965"/>
    <w:rsid w:val="00836C3E"/>
    <w:rsid w:val="008376BA"/>
    <w:rsid w:val="00837A0E"/>
    <w:rsid w:val="00840056"/>
    <w:rsid w:val="0084007A"/>
    <w:rsid w:val="00840091"/>
    <w:rsid w:val="008408C6"/>
    <w:rsid w:val="008411EE"/>
    <w:rsid w:val="00841275"/>
    <w:rsid w:val="008413BE"/>
    <w:rsid w:val="00841BDE"/>
    <w:rsid w:val="00841F07"/>
    <w:rsid w:val="00842A7B"/>
    <w:rsid w:val="00842EF7"/>
    <w:rsid w:val="008432ED"/>
    <w:rsid w:val="008435C8"/>
    <w:rsid w:val="0084379B"/>
    <w:rsid w:val="00843F95"/>
    <w:rsid w:val="008445CB"/>
    <w:rsid w:val="00844660"/>
    <w:rsid w:val="00844C65"/>
    <w:rsid w:val="008452EB"/>
    <w:rsid w:val="0084554B"/>
    <w:rsid w:val="008460B0"/>
    <w:rsid w:val="0084618E"/>
    <w:rsid w:val="008466B3"/>
    <w:rsid w:val="008473E3"/>
    <w:rsid w:val="0084762B"/>
    <w:rsid w:val="00847F13"/>
    <w:rsid w:val="0085014F"/>
    <w:rsid w:val="00850C34"/>
    <w:rsid w:val="008516E8"/>
    <w:rsid w:val="0085196E"/>
    <w:rsid w:val="0085198C"/>
    <w:rsid w:val="00852101"/>
    <w:rsid w:val="00852168"/>
    <w:rsid w:val="008525FE"/>
    <w:rsid w:val="008526D1"/>
    <w:rsid w:val="0085270C"/>
    <w:rsid w:val="008531A3"/>
    <w:rsid w:val="008535A3"/>
    <w:rsid w:val="00854A31"/>
    <w:rsid w:val="00854C55"/>
    <w:rsid w:val="00854CA6"/>
    <w:rsid w:val="00855196"/>
    <w:rsid w:val="00855598"/>
    <w:rsid w:val="00855771"/>
    <w:rsid w:val="00855855"/>
    <w:rsid w:val="008567BC"/>
    <w:rsid w:val="0085701E"/>
    <w:rsid w:val="008571B7"/>
    <w:rsid w:val="008579AC"/>
    <w:rsid w:val="00857B36"/>
    <w:rsid w:val="00857F44"/>
    <w:rsid w:val="00860880"/>
    <w:rsid w:val="00860A3E"/>
    <w:rsid w:val="00861232"/>
    <w:rsid w:val="00861975"/>
    <w:rsid w:val="00861D65"/>
    <w:rsid w:val="00861E65"/>
    <w:rsid w:val="0086227A"/>
    <w:rsid w:val="00862552"/>
    <w:rsid w:val="00862575"/>
    <w:rsid w:val="00862DA1"/>
    <w:rsid w:val="00862F08"/>
    <w:rsid w:val="008632E4"/>
    <w:rsid w:val="00863343"/>
    <w:rsid w:val="00863B39"/>
    <w:rsid w:val="00863CE4"/>
    <w:rsid w:val="008648AC"/>
    <w:rsid w:val="00864D62"/>
    <w:rsid w:val="0086514F"/>
    <w:rsid w:val="00865421"/>
    <w:rsid w:val="008654A5"/>
    <w:rsid w:val="00865B62"/>
    <w:rsid w:val="00865C70"/>
    <w:rsid w:val="00866894"/>
    <w:rsid w:val="00866BAE"/>
    <w:rsid w:val="00866C92"/>
    <w:rsid w:val="0086709A"/>
    <w:rsid w:val="00867303"/>
    <w:rsid w:val="0087025A"/>
    <w:rsid w:val="008706DB"/>
    <w:rsid w:val="008708DB"/>
    <w:rsid w:val="00870BBF"/>
    <w:rsid w:val="008710B4"/>
    <w:rsid w:val="0087118B"/>
    <w:rsid w:val="00871301"/>
    <w:rsid w:val="00871551"/>
    <w:rsid w:val="0087165B"/>
    <w:rsid w:val="00871C3C"/>
    <w:rsid w:val="00871D37"/>
    <w:rsid w:val="008723A2"/>
    <w:rsid w:val="008726CB"/>
    <w:rsid w:val="0087296D"/>
    <w:rsid w:val="00872FAA"/>
    <w:rsid w:val="00873533"/>
    <w:rsid w:val="00873B45"/>
    <w:rsid w:val="00873D45"/>
    <w:rsid w:val="008740AD"/>
    <w:rsid w:val="0087421D"/>
    <w:rsid w:val="0087462A"/>
    <w:rsid w:val="0087471E"/>
    <w:rsid w:val="00874C6B"/>
    <w:rsid w:val="00875EAB"/>
    <w:rsid w:val="008763DA"/>
    <w:rsid w:val="008764D8"/>
    <w:rsid w:val="0087657F"/>
    <w:rsid w:val="0087664C"/>
    <w:rsid w:val="00876926"/>
    <w:rsid w:val="0087693C"/>
    <w:rsid w:val="00876A9B"/>
    <w:rsid w:val="00876F0D"/>
    <w:rsid w:val="00877605"/>
    <w:rsid w:val="008779A4"/>
    <w:rsid w:val="00877A34"/>
    <w:rsid w:val="00877E5F"/>
    <w:rsid w:val="00877FFB"/>
    <w:rsid w:val="00880017"/>
    <w:rsid w:val="00880028"/>
    <w:rsid w:val="008806CE"/>
    <w:rsid w:val="00880700"/>
    <w:rsid w:val="008807A2"/>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FD9"/>
    <w:rsid w:val="00885042"/>
    <w:rsid w:val="00885910"/>
    <w:rsid w:val="00885B1B"/>
    <w:rsid w:val="00885EB8"/>
    <w:rsid w:val="00886485"/>
    <w:rsid w:val="008873F4"/>
    <w:rsid w:val="00887C04"/>
    <w:rsid w:val="0089153A"/>
    <w:rsid w:val="00891785"/>
    <w:rsid w:val="0089212F"/>
    <w:rsid w:val="00892F00"/>
    <w:rsid w:val="008936F7"/>
    <w:rsid w:val="00893D9D"/>
    <w:rsid w:val="00894950"/>
    <w:rsid w:val="00894D70"/>
    <w:rsid w:val="0089510F"/>
    <w:rsid w:val="00895412"/>
    <w:rsid w:val="008959F2"/>
    <w:rsid w:val="00895E07"/>
    <w:rsid w:val="008964EB"/>
    <w:rsid w:val="00896637"/>
    <w:rsid w:val="00896C24"/>
    <w:rsid w:val="0089798A"/>
    <w:rsid w:val="00897998"/>
    <w:rsid w:val="008A0965"/>
    <w:rsid w:val="008A0F79"/>
    <w:rsid w:val="008A10CB"/>
    <w:rsid w:val="008A139C"/>
    <w:rsid w:val="008A13AD"/>
    <w:rsid w:val="008A158E"/>
    <w:rsid w:val="008A18A4"/>
    <w:rsid w:val="008A1ABD"/>
    <w:rsid w:val="008A20F2"/>
    <w:rsid w:val="008A23B6"/>
    <w:rsid w:val="008A23E6"/>
    <w:rsid w:val="008A24C3"/>
    <w:rsid w:val="008A292A"/>
    <w:rsid w:val="008A42C4"/>
    <w:rsid w:val="008A43D4"/>
    <w:rsid w:val="008A4423"/>
    <w:rsid w:val="008A4545"/>
    <w:rsid w:val="008A477D"/>
    <w:rsid w:val="008A5269"/>
    <w:rsid w:val="008A5710"/>
    <w:rsid w:val="008A5DCE"/>
    <w:rsid w:val="008A5DFD"/>
    <w:rsid w:val="008A60C2"/>
    <w:rsid w:val="008A64A7"/>
    <w:rsid w:val="008A69A4"/>
    <w:rsid w:val="008A70BC"/>
    <w:rsid w:val="008A771F"/>
    <w:rsid w:val="008A7735"/>
    <w:rsid w:val="008A7D18"/>
    <w:rsid w:val="008A7F03"/>
    <w:rsid w:val="008B009A"/>
    <w:rsid w:val="008B0B54"/>
    <w:rsid w:val="008B0B9B"/>
    <w:rsid w:val="008B1241"/>
    <w:rsid w:val="008B156F"/>
    <w:rsid w:val="008B1C0D"/>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1F7"/>
    <w:rsid w:val="008B626F"/>
    <w:rsid w:val="008B64D8"/>
    <w:rsid w:val="008B6878"/>
    <w:rsid w:val="008B6B9D"/>
    <w:rsid w:val="008B729B"/>
    <w:rsid w:val="008B7ECA"/>
    <w:rsid w:val="008C017B"/>
    <w:rsid w:val="008C0672"/>
    <w:rsid w:val="008C1838"/>
    <w:rsid w:val="008C1873"/>
    <w:rsid w:val="008C1CCF"/>
    <w:rsid w:val="008C22B7"/>
    <w:rsid w:val="008C2310"/>
    <w:rsid w:val="008C2666"/>
    <w:rsid w:val="008C2D0B"/>
    <w:rsid w:val="008C2D34"/>
    <w:rsid w:val="008C310B"/>
    <w:rsid w:val="008C3733"/>
    <w:rsid w:val="008C42F0"/>
    <w:rsid w:val="008C52D2"/>
    <w:rsid w:val="008C57B1"/>
    <w:rsid w:val="008C5A48"/>
    <w:rsid w:val="008C5CB4"/>
    <w:rsid w:val="008C6258"/>
    <w:rsid w:val="008C649F"/>
    <w:rsid w:val="008C6BA3"/>
    <w:rsid w:val="008C6C5A"/>
    <w:rsid w:val="008C6D60"/>
    <w:rsid w:val="008C77BD"/>
    <w:rsid w:val="008C7CF2"/>
    <w:rsid w:val="008C7CFB"/>
    <w:rsid w:val="008C7E7D"/>
    <w:rsid w:val="008D05D2"/>
    <w:rsid w:val="008D0BD0"/>
    <w:rsid w:val="008D128A"/>
    <w:rsid w:val="008D179A"/>
    <w:rsid w:val="008D1AC9"/>
    <w:rsid w:val="008D2253"/>
    <w:rsid w:val="008D266C"/>
    <w:rsid w:val="008D2922"/>
    <w:rsid w:val="008D31CE"/>
    <w:rsid w:val="008D3817"/>
    <w:rsid w:val="008D3B33"/>
    <w:rsid w:val="008D3B4E"/>
    <w:rsid w:val="008D3CFB"/>
    <w:rsid w:val="008D3F8B"/>
    <w:rsid w:val="008D4BE0"/>
    <w:rsid w:val="008D53FD"/>
    <w:rsid w:val="008D5A1E"/>
    <w:rsid w:val="008D60A1"/>
    <w:rsid w:val="008D631E"/>
    <w:rsid w:val="008D72A9"/>
    <w:rsid w:val="008D72D7"/>
    <w:rsid w:val="008D7775"/>
    <w:rsid w:val="008D78B5"/>
    <w:rsid w:val="008E00E2"/>
    <w:rsid w:val="008E0B14"/>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49BF"/>
    <w:rsid w:val="008E5382"/>
    <w:rsid w:val="008E5685"/>
    <w:rsid w:val="008E691A"/>
    <w:rsid w:val="008E6CB8"/>
    <w:rsid w:val="008E711A"/>
    <w:rsid w:val="008F03FA"/>
    <w:rsid w:val="008F0753"/>
    <w:rsid w:val="008F0807"/>
    <w:rsid w:val="008F0D33"/>
    <w:rsid w:val="008F1ED1"/>
    <w:rsid w:val="008F24C4"/>
    <w:rsid w:val="008F2858"/>
    <w:rsid w:val="008F2BAD"/>
    <w:rsid w:val="008F3183"/>
    <w:rsid w:val="008F38A3"/>
    <w:rsid w:val="008F3BED"/>
    <w:rsid w:val="008F4356"/>
    <w:rsid w:val="008F4844"/>
    <w:rsid w:val="008F54C2"/>
    <w:rsid w:val="008F559D"/>
    <w:rsid w:val="008F5C41"/>
    <w:rsid w:val="008F6537"/>
    <w:rsid w:val="008F69F9"/>
    <w:rsid w:val="008F6D9C"/>
    <w:rsid w:val="008F6E52"/>
    <w:rsid w:val="008F70F1"/>
    <w:rsid w:val="008F74F3"/>
    <w:rsid w:val="008F75B3"/>
    <w:rsid w:val="008F7B7C"/>
    <w:rsid w:val="00900D3E"/>
    <w:rsid w:val="00902088"/>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63B9"/>
    <w:rsid w:val="009063BD"/>
    <w:rsid w:val="0090706A"/>
    <w:rsid w:val="0090708D"/>
    <w:rsid w:val="00910A04"/>
    <w:rsid w:val="00910EBE"/>
    <w:rsid w:val="0091185D"/>
    <w:rsid w:val="00911A2A"/>
    <w:rsid w:val="0091234C"/>
    <w:rsid w:val="00913135"/>
    <w:rsid w:val="00913872"/>
    <w:rsid w:val="00913E79"/>
    <w:rsid w:val="009143E2"/>
    <w:rsid w:val="009149E0"/>
    <w:rsid w:val="00914A79"/>
    <w:rsid w:val="009157DF"/>
    <w:rsid w:val="009157F1"/>
    <w:rsid w:val="00915B39"/>
    <w:rsid w:val="00915CC9"/>
    <w:rsid w:val="009160C4"/>
    <w:rsid w:val="00916450"/>
    <w:rsid w:val="00916590"/>
    <w:rsid w:val="00916736"/>
    <w:rsid w:val="009172A6"/>
    <w:rsid w:val="009172FF"/>
    <w:rsid w:val="00917324"/>
    <w:rsid w:val="0091773F"/>
    <w:rsid w:val="009177C2"/>
    <w:rsid w:val="00917A9E"/>
    <w:rsid w:val="009200FC"/>
    <w:rsid w:val="009200FF"/>
    <w:rsid w:val="009201B1"/>
    <w:rsid w:val="00920553"/>
    <w:rsid w:val="00920603"/>
    <w:rsid w:val="00920C8D"/>
    <w:rsid w:val="00920F66"/>
    <w:rsid w:val="00920FFA"/>
    <w:rsid w:val="009210D3"/>
    <w:rsid w:val="00921173"/>
    <w:rsid w:val="00921492"/>
    <w:rsid w:val="009214F7"/>
    <w:rsid w:val="00921AF8"/>
    <w:rsid w:val="00921CFD"/>
    <w:rsid w:val="00921FB4"/>
    <w:rsid w:val="0092245B"/>
    <w:rsid w:val="00922498"/>
    <w:rsid w:val="00922502"/>
    <w:rsid w:val="009225F6"/>
    <w:rsid w:val="00923855"/>
    <w:rsid w:val="009239F2"/>
    <w:rsid w:val="00923C58"/>
    <w:rsid w:val="0092454A"/>
    <w:rsid w:val="00924CA9"/>
    <w:rsid w:val="00924CD6"/>
    <w:rsid w:val="00924E9E"/>
    <w:rsid w:val="00924F54"/>
    <w:rsid w:val="00924F56"/>
    <w:rsid w:val="00924F8A"/>
    <w:rsid w:val="00925220"/>
    <w:rsid w:val="0092582A"/>
    <w:rsid w:val="0092672E"/>
    <w:rsid w:val="009267AC"/>
    <w:rsid w:val="00926816"/>
    <w:rsid w:val="00926CFC"/>
    <w:rsid w:val="0092719E"/>
    <w:rsid w:val="0092741A"/>
    <w:rsid w:val="009275F1"/>
    <w:rsid w:val="00927618"/>
    <w:rsid w:val="00927706"/>
    <w:rsid w:val="00927817"/>
    <w:rsid w:val="0092785E"/>
    <w:rsid w:val="00927CE5"/>
    <w:rsid w:val="00927F15"/>
    <w:rsid w:val="00930049"/>
    <w:rsid w:val="009305B4"/>
    <w:rsid w:val="009308D0"/>
    <w:rsid w:val="00930915"/>
    <w:rsid w:val="00930A48"/>
    <w:rsid w:val="00931632"/>
    <w:rsid w:val="00931BC2"/>
    <w:rsid w:val="00931F38"/>
    <w:rsid w:val="00931FF7"/>
    <w:rsid w:val="00932217"/>
    <w:rsid w:val="0093279A"/>
    <w:rsid w:val="00932D9A"/>
    <w:rsid w:val="00933794"/>
    <w:rsid w:val="0093481B"/>
    <w:rsid w:val="009349A1"/>
    <w:rsid w:val="00934D47"/>
    <w:rsid w:val="00934D77"/>
    <w:rsid w:val="00935659"/>
    <w:rsid w:val="009356D1"/>
    <w:rsid w:val="009359D7"/>
    <w:rsid w:val="00935C4D"/>
    <w:rsid w:val="00935D48"/>
    <w:rsid w:val="00936331"/>
    <w:rsid w:val="009364DD"/>
    <w:rsid w:val="00936653"/>
    <w:rsid w:val="0093682F"/>
    <w:rsid w:val="00936C0A"/>
    <w:rsid w:val="00936C72"/>
    <w:rsid w:val="00936E36"/>
    <w:rsid w:val="00936ED4"/>
    <w:rsid w:val="00937574"/>
    <w:rsid w:val="00937DFE"/>
    <w:rsid w:val="00937F38"/>
    <w:rsid w:val="00940116"/>
    <w:rsid w:val="0094080C"/>
    <w:rsid w:val="00941028"/>
    <w:rsid w:val="0094117F"/>
    <w:rsid w:val="00941BA2"/>
    <w:rsid w:val="00941D27"/>
    <w:rsid w:val="009423CE"/>
    <w:rsid w:val="009423D4"/>
    <w:rsid w:val="00942466"/>
    <w:rsid w:val="009426B0"/>
    <w:rsid w:val="009427BA"/>
    <w:rsid w:val="00942E46"/>
    <w:rsid w:val="009432FF"/>
    <w:rsid w:val="009434F0"/>
    <w:rsid w:val="009435FC"/>
    <w:rsid w:val="00943715"/>
    <w:rsid w:val="00943ADB"/>
    <w:rsid w:val="009440BA"/>
    <w:rsid w:val="00944376"/>
    <w:rsid w:val="0094502C"/>
    <w:rsid w:val="009452E5"/>
    <w:rsid w:val="00945911"/>
    <w:rsid w:val="0094659C"/>
    <w:rsid w:val="00946CA8"/>
    <w:rsid w:val="00946F41"/>
    <w:rsid w:val="00946FCF"/>
    <w:rsid w:val="00947B90"/>
    <w:rsid w:val="0095043B"/>
    <w:rsid w:val="00950454"/>
    <w:rsid w:val="0095083E"/>
    <w:rsid w:val="00950D74"/>
    <w:rsid w:val="009517D0"/>
    <w:rsid w:val="009517FE"/>
    <w:rsid w:val="009529CD"/>
    <w:rsid w:val="00952B91"/>
    <w:rsid w:val="00952CB5"/>
    <w:rsid w:val="00953350"/>
    <w:rsid w:val="00953F31"/>
    <w:rsid w:val="009542D7"/>
    <w:rsid w:val="009544B2"/>
    <w:rsid w:val="00954759"/>
    <w:rsid w:val="00954E99"/>
    <w:rsid w:val="0095606D"/>
    <w:rsid w:val="00956259"/>
    <w:rsid w:val="009564D4"/>
    <w:rsid w:val="00956C7A"/>
    <w:rsid w:val="00957227"/>
    <w:rsid w:val="009573D9"/>
    <w:rsid w:val="0095748C"/>
    <w:rsid w:val="009576B9"/>
    <w:rsid w:val="00957720"/>
    <w:rsid w:val="00957EC8"/>
    <w:rsid w:val="00957F60"/>
    <w:rsid w:val="00960583"/>
    <w:rsid w:val="009616FB"/>
    <w:rsid w:val="00961AC5"/>
    <w:rsid w:val="00961C32"/>
    <w:rsid w:val="009625CB"/>
    <w:rsid w:val="0096295F"/>
    <w:rsid w:val="00962CE6"/>
    <w:rsid w:val="00962F57"/>
    <w:rsid w:val="00963126"/>
    <w:rsid w:val="00963858"/>
    <w:rsid w:val="00963893"/>
    <w:rsid w:val="0096397F"/>
    <w:rsid w:val="00963D97"/>
    <w:rsid w:val="00963E0D"/>
    <w:rsid w:val="009641F5"/>
    <w:rsid w:val="0096421D"/>
    <w:rsid w:val="009648E6"/>
    <w:rsid w:val="00964CCC"/>
    <w:rsid w:val="00964E18"/>
    <w:rsid w:val="00964E44"/>
    <w:rsid w:val="009652E2"/>
    <w:rsid w:val="00965531"/>
    <w:rsid w:val="00965A4B"/>
    <w:rsid w:val="00965DD6"/>
    <w:rsid w:val="00966194"/>
    <w:rsid w:val="00966240"/>
    <w:rsid w:val="009667C5"/>
    <w:rsid w:val="0096721B"/>
    <w:rsid w:val="00967F8F"/>
    <w:rsid w:val="0097083D"/>
    <w:rsid w:val="00970FFA"/>
    <w:rsid w:val="00971132"/>
    <w:rsid w:val="009713AE"/>
    <w:rsid w:val="009715C2"/>
    <w:rsid w:val="00971765"/>
    <w:rsid w:val="00971BEC"/>
    <w:rsid w:val="00971E7D"/>
    <w:rsid w:val="009724AE"/>
    <w:rsid w:val="009726C3"/>
    <w:rsid w:val="00972777"/>
    <w:rsid w:val="00972CCB"/>
    <w:rsid w:val="00972CE6"/>
    <w:rsid w:val="009730FF"/>
    <w:rsid w:val="00973999"/>
    <w:rsid w:val="00973A24"/>
    <w:rsid w:val="00973CEC"/>
    <w:rsid w:val="00973DA9"/>
    <w:rsid w:val="00974FB9"/>
    <w:rsid w:val="009761D8"/>
    <w:rsid w:val="009765EA"/>
    <w:rsid w:val="00976753"/>
    <w:rsid w:val="00976842"/>
    <w:rsid w:val="00976AC1"/>
    <w:rsid w:val="00976F61"/>
    <w:rsid w:val="009772EC"/>
    <w:rsid w:val="0097775D"/>
    <w:rsid w:val="009807CC"/>
    <w:rsid w:val="00980BF4"/>
    <w:rsid w:val="0098121A"/>
    <w:rsid w:val="00981984"/>
    <w:rsid w:val="00981E23"/>
    <w:rsid w:val="0098320B"/>
    <w:rsid w:val="009833BF"/>
    <w:rsid w:val="00983634"/>
    <w:rsid w:val="00984275"/>
    <w:rsid w:val="009850F8"/>
    <w:rsid w:val="00985EF4"/>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9FD"/>
    <w:rsid w:val="00990C9A"/>
    <w:rsid w:val="009910B0"/>
    <w:rsid w:val="009910BC"/>
    <w:rsid w:val="00991A3C"/>
    <w:rsid w:val="0099252F"/>
    <w:rsid w:val="009927F4"/>
    <w:rsid w:val="00992CAC"/>
    <w:rsid w:val="009934CE"/>
    <w:rsid w:val="0099355E"/>
    <w:rsid w:val="0099399D"/>
    <w:rsid w:val="00993C3E"/>
    <w:rsid w:val="00993D1B"/>
    <w:rsid w:val="00993DF6"/>
    <w:rsid w:val="00993E08"/>
    <w:rsid w:val="00993FFB"/>
    <w:rsid w:val="009943CD"/>
    <w:rsid w:val="00994706"/>
    <w:rsid w:val="00994E85"/>
    <w:rsid w:val="00994EC4"/>
    <w:rsid w:val="0099551D"/>
    <w:rsid w:val="009955AF"/>
    <w:rsid w:val="00995A2C"/>
    <w:rsid w:val="00995A37"/>
    <w:rsid w:val="00995DE7"/>
    <w:rsid w:val="0099613A"/>
    <w:rsid w:val="00996876"/>
    <w:rsid w:val="00996B38"/>
    <w:rsid w:val="009973B1"/>
    <w:rsid w:val="009976EA"/>
    <w:rsid w:val="0099770C"/>
    <w:rsid w:val="009978D9"/>
    <w:rsid w:val="00997D6C"/>
    <w:rsid w:val="00997D96"/>
    <w:rsid w:val="00997DA4"/>
    <w:rsid w:val="00997DEF"/>
    <w:rsid w:val="009A053C"/>
    <w:rsid w:val="009A068E"/>
    <w:rsid w:val="009A0B90"/>
    <w:rsid w:val="009A1193"/>
    <w:rsid w:val="009A1966"/>
    <w:rsid w:val="009A1E56"/>
    <w:rsid w:val="009A2467"/>
    <w:rsid w:val="009A246B"/>
    <w:rsid w:val="009A2E6F"/>
    <w:rsid w:val="009A3407"/>
    <w:rsid w:val="009A3A4C"/>
    <w:rsid w:val="009A444D"/>
    <w:rsid w:val="009A4662"/>
    <w:rsid w:val="009A474A"/>
    <w:rsid w:val="009A4882"/>
    <w:rsid w:val="009A53BF"/>
    <w:rsid w:val="009A548B"/>
    <w:rsid w:val="009A55BE"/>
    <w:rsid w:val="009A570E"/>
    <w:rsid w:val="009A5799"/>
    <w:rsid w:val="009A5895"/>
    <w:rsid w:val="009A5DB7"/>
    <w:rsid w:val="009A5DBB"/>
    <w:rsid w:val="009A5E27"/>
    <w:rsid w:val="009A618D"/>
    <w:rsid w:val="009A6431"/>
    <w:rsid w:val="009A652F"/>
    <w:rsid w:val="009A6CCD"/>
    <w:rsid w:val="009A713D"/>
    <w:rsid w:val="009A73FD"/>
    <w:rsid w:val="009A75A4"/>
    <w:rsid w:val="009A7690"/>
    <w:rsid w:val="009A7AAE"/>
    <w:rsid w:val="009B04D7"/>
    <w:rsid w:val="009B05BE"/>
    <w:rsid w:val="009B06DD"/>
    <w:rsid w:val="009B092B"/>
    <w:rsid w:val="009B1287"/>
    <w:rsid w:val="009B1A1B"/>
    <w:rsid w:val="009B1D7B"/>
    <w:rsid w:val="009B1F12"/>
    <w:rsid w:val="009B215B"/>
    <w:rsid w:val="009B2413"/>
    <w:rsid w:val="009B3A02"/>
    <w:rsid w:val="009B3B67"/>
    <w:rsid w:val="009B450E"/>
    <w:rsid w:val="009B4533"/>
    <w:rsid w:val="009B4835"/>
    <w:rsid w:val="009B49D2"/>
    <w:rsid w:val="009B49D5"/>
    <w:rsid w:val="009B4A4C"/>
    <w:rsid w:val="009B4C93"/>
    <w:rsid w:val="009B564D"/>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84D"/>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9B4"/>
    <w:rsid w:val="009D4B2D"/>
    <w:rsid w:val="009D54D0"/>
    <w:rsid w:val="009D570B"/>
    <w:rsid w:val="009D57AB"/>
    <w:rsid w:val="009D5A10"/>
    <w:rsid w:val="009D613C"/>
    <w:rsid w:val="009D6370"/>
    <w:rsid w:val="009D64D4"/>
    <w:rsid w:val="009D6E60"/>
    <w:rsid w:val="009D72F5"/>
    <w:rsid w:val="009D78D0"/>
    <w:rsid w:val="009D7AB4"/>
    <w:rsid w:val="009D7DC4"/>
    <w:rsid w:val="009E0513"/>
    <w:rsid w:val="009E071E"/>
    <w:rsid w:val="009E0722"/>
    <w:rsid w:val="009E0C88"/>
    <w:rsid w:val="009E1C45"/>
    <w:rsid w:val="009E20D5"/>
    <w:rsid w:val="009E2650"/>
    <w:rsid w:val="009E26FE"/>
    <w:rsid w:val="009E28AA"/>
    <w:rsid w:val="009E2A77"/>
    <w:rsid w:val="009E2AEE"/>
    <w:rsid w:val="009E2B50"/>
    <w:rsid w:val="009E2D40"/>
    <w:rsid w:val="009E2DEE"/>
    <w:rsid w:val="009E3055"/>
    <w:rsid w:val="009E32C1"/>
    <w:rsid w:val="009E3ED0"/>
    <w:rsid w:val="009E3F39"/>
    <w:rsid w:val="009E47E7"/>
    <w:rsid w:val="009E5113"/>
    <w:rsid w:val="009E55D1"/>
    <w:rsid w:val="009E5663"/>
    <w:rsid w:val="009E590A"/>
    <w:rsid w:val="009E5DE6"/>
    <w:rsid w:val="009E6156"/>
    <w:rsid w:val="009E6627"/>
    <w:rsid w:val="009E6808"/>
    <w:rsid w:val="009E6C20"/>
    <w:rsid w:val="009E6EBC"/>
    <w:rsid w:val="009E760E"/>
    <w:rsid w:val="009E7745"/>
    <w:rsid w:val="009E7916"/>
    <w:rsid w:val="009E7CB4"/>
    <w:rsid w:val="009F00CD"/>
    <w:rsid w:val="009F0499"/>
    <w:rsid w:val="009F0711"/>
    <w:rsid w:val="009F11A7"/>
    <w:rsid w:val="009F28A4"/>
    <w:rsid w:val="009F2BB5"/>
    <w:rsid w:val="009F2BF7"/>
    <w:rsid w:val="009F3513"/>
    <w:rsid w:val="009F379B"/>
    <w:rsid w:val="009F3E0A"/>
    <w:rsid w:val="009F3FB9"/>
    <w:rsid w:val="009F407E"/>
    <w:rsid w:val="009F40CE"/>
    <w:rsid w:val="009F4541"/>
    <w:rsid w:val="009F4774"/>
    <w:rsid w:val="009F4F45"/>
    <w:rsid w:val="009F5056"/>
    <w:rsid w:val="009F5C8F"/>
    <w:rsid w:val="009F5F1F"/>
    <w:rsid w:val="009F627C"/>
    <w:rsid w:val="009F74CB"/>
    <w:rsid w:val="009F7719"/>
    <w:rsid w:val="009F7B84"/>
    <w:rsid w:val="009F7F02"/>
    <w:rsid w:val="00A000CC"/>
    <w:rsid w:val="00A009BE"/>
    <w:rsid w:val="00A00FE2"/>
    <w:rsid w:val="00A011FD"/>
    <w:rsid w:val="00A01AE0"/>
    <w:rsid w:val="00A01E7A"/>
    <w:rsid w:val="00A02338"/>
    <w:rsid w:val="00A026BE"/>
    <w:rsid w:val="00A03C3F"/>
    <w:rsid w:val="00A03F07"/>
    <w:rsid w:val="00A03FED"/>
    <w:rsid w:val="00A04111"/>
    <w:rsid w:val="00A04252"/>
    <w:rsid w:val="00A04605"/>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1C01"/>
    <w:rsid w:val="00A1241B"/>
    <w:rsid w:val="00A125B4"/>
    <w:rsid w:val="00A12992"/>
    <w:rsid w:val="00A129FD"/>
    <w:rsid w:val="00A12CA6"/>
    <w:rsid w:val="00A135F5"/>
    <w:rsid w:val="00A139B6"/>
    <w:rsid w:val="00A13DAA"/>
    <w:rsid w:val="00A1435C"/>
    <w:rsid w:val="00A14AC8"/>
    <w:rsid w:val="00A15D53"/>
    <w:rsid w:val="00A15DE0"/>
    <w:rsid w:val="00A15EE0"/>
    <w:rsid w:val="00A16154"/>
    <w:rsid w:val="00A1629F"/>
    <w:rsid w:val="00A1733B"/>
    <w:rsid w:val="00A202ED"/>
    <w:rsid w:val="00A204B8"/>
    <w:rsid w:val="00A2087F"/>
    <w:rsid w:val="00A21404"/>
    <w:rsid w:val="00A22760"/>
    <w:rsid w:val="00A22C84"/>
    <w:rsid w:val="00A2375D"/>
    <w:rsid w:val="00A237EB"/>
    <w:rsid w:val="00A237F3"/>
    <w:rsid w:val="00A24750"/>
    <w:rsid w:val="00A24D21"/>
    <w:rsid w:val="00A2523C"/>
    <w:rsid w:val="00A2527E"/>
    <w:rsid w:val="00A2527F"/>
    <w:rsid w:val="00A25653"/>
    <w:rsid w:val="00A25981"/>
    <w:rsid w:val="00A261FD"/>
    <w:rsid w:val="00A26D74"/>
    <w:rsid w:val="00A27DE7"/>
    <w:rsid w:val="00A27F8D"/>
    <w:rsid w:val="00A3032D"/>
    <w:rsid w:val="00A30900"/>
    <w:rsid w:val="00A30C0F"/>
    <w:rsid w:val="00A31045"/>
    <w:rsid w:val="00A3208D"/>
    <w:rsid w:val="00A323AA"/>
    <w:rsid w:val="00A32D03"/>
    <w:rsid w:val="00A33475"/>
    <w:rsid w:val="00A33499"/>
    <w:rsid w:val="00A33C1C"/>
    <w:rsid w:val="00A34230"/>
    <w:rsid w:val="00A348DE"/>
    <w:rsid w:val="00A352B9"/>
    <w:rsid w:val="00A35A5C"/>
    <w:rsid w:val="00A36527"/>
    <w:rsid w:val="00A36F48"/>
    <w:rsid w:val="00A37659"/>
    <w:rsid w:val="00A376F4"/>
    <w:rsid w:val="00A37A9C"/>
    <w:rsid w:val="00A407D5"/>
    <w:rsid w:val="00A408F0"/>
    <w:rsid w:val="00A41152"/>
    <w:rsid w:val="00A4186A"/>
    <w:rsid w:val="00A41A83"/>
    <w:rsid w:val="00A4248C"/>
    <w:rsid w:val="00A424E4"/>
    <w:rsid w:val="00A4277C"/>
    <w:rsid w:val="00A42C66"/>
    <w:rsid w:val="00A4315F"/>
    <w:rsid w:val="00A434E0"/>
    <w:rsid w:val="00A4352A"/>
    <w:rsid w:val="00A435CD"/>
    <w:rsid w:val="00A43992"/>
    <w:rsid w:val="00A43C8F"/>
    <w:rsid w:val="00A44202"/>
    <w:rsid w:val="00A442FF"/>
    <w:rsid w:val="00A44446"/>
    <w:rsid w:val="00A44563"/>
    <w:rsid w:val="00A4466B"/>
    <w:rsid w:val="00A44E92"/>
    <w:rsid w:val="00A4572A"/>
    <w:rsid w:val="00A45A63"/>
    <w:rsid w:val="00A46086"/>
    <w:rsid w:val="00A4660B"/>
    <w:rsid w:val="00A46A68"/>
    <w:rsid w:val="00A46C55"/>
    <w:rsid w:val="00A470AA"/>
    <w:rsid w:val="00A47374"/>
    <w:rsid w:val="00A47595"/>
    <w:rsid w:val="00A4759E"/>
    <w:rsid w:val="00A47DE0"/>
    <w:rsid w:val="00A501DE"/>
    <w:rsid w:val="00A50350"/>
    <w:rsid w:val="00A505BF"/>
    <w:rsid w:val="00A505DD"/>
    <w:rsid w:val="00A508C6"/>
    <w:rsid w:val="00A51204"/>
    <w:rsid w:val="00A515F3"/>
    <w:rsid w:val="00A51D6A"/>
    <w:rsid w:val="00A51F19"/>
    <w:rsid w:val="00A5218D"/>
    <w:rsid w:val="00A5297E"/>
    <w:rsid w:val="00A52E49"/>
    <w:rsid w:val="00A52F0B"/>
    <w:rsid w:val="00A531F2"/>
    <w:rsid w:val="00A5339E"/>
    <w:rsid w:val="00A53676"/>
    <w:rsid w:val="00A53967"/>
    <w:rsid w:val="00A53D3C"/>
    <w:rsid w:val="00A53F7F"/>
    <w:rsid w:val="00A53F89"/>
    <w:rsid w:val="00A54457"/>
    <w:rsid w:val="00A5451F"/>
    <w:rsid w:val="00A54D90"/>
    <w:rsid w:val="00A55121"/>
    <w:rsid w:val="00A55BF7"/>
    <w:rsid w:val="00A55C8A"/>
    <w:rsid w:val="00A55F27"/>
    <w:rsid w:val="00A566EE"/>
    <w:rsid w:val="00A56CB5"/>
    <w:rsid w:val="00A575DF"/>
    <w:rsid w:val="00A577CC"/>
    <w:rsid w:val="00A5780D"/>
    <w:rsid w:val="00A57F2B"/>
    <w:rsid w:val="00A6012E"/>
    <w:rsid w:val="00A605C9"/>
    <w:rsid w:val="00A6093B"/>
    <w:rsid w:val="00A60A8F"/>
    <w:rsid w:val="00A614F0"/>
    <w:rsid w:val="00A6166C"/>
    <w:rsid w:val="00A619AE"/>
    <w:rsid w:val="00A62CF6"/>
    <w:rsid w:val="00A6308C"/>
    <w:rsid w:val="00A635B9"/>
    <w:rsid w:val="00A636CF"/>
    <w:rsid w:val="00A636E5"/>
    <w:rsid w:val="00A63991"/>
    <w:rsid w:val="00A63B29"/>
    <w:rsid w:val="00A63B49"/>
    <w:rsid w:val="00A6430C"/>
    <w:rsid w:val="00A644C5"/>
    <w:rsid w:val="00A64537"/>
    <w:rsid w:val="00A6462A"/>
    <w:rsid w:val="00A647F8"/>
    <w:rsid w:val="00A64A43"/>
    <w:rsid w:val="00A64B50"/>
    <w:rsid w:val="00A66146"/>
    <w:rsid w:val="00A662F3"/>
    <w:rsid w:val="00A66A26"/>
    <w:rsid w:val="00A66C39"/>
    <w:rsid w:val="00A67EAA"/>
    <w:rsid w:val="00A7047E"/>
    <w:rsid w:val="00A70DF9"/>
    <w:rsid w:val="00A71177"/>
    <w:rsid w:val="00A712D3"/>
    <w:rsid w:val="00A71A94"/>
    <w:rsid w:val="00A71B28"/>
    <w:rsid w:val="00A72643"/>
    <w:rsid w:val="00A72E91"/>
    <w:rsid w:val="00A72F19"/>
    <w:rsid w:val="00A72F56"/>
    <w:rsid w:val="00A73486"/>
    <w:rsid w:val="00A73731"/>
    <w:rsid w:val="00A73973"/>
    <w:rsid w:val="00A73D68"/>
    <w:rsid w:val="00A73DAF"/>
    <w:rsid w:val="00A741C4"/>
    <w:rsid w:val="00A74491"/>
    <w:rsid w:val="00A750E8"/>
    <w:rsid w:val="00A7510B"/>
    <w:rsid w:val="00A75456"/>
    <w:rsid w:val="00A75DFB"/>
    <w:rsid w:val="00A7683B"/>
    <w:rsid w:val="00A76CFF"/>
    <w:rsid w:val="00A76E02"/>
    <w:rsid w:val="00A80384"/>
    <w:rsid w:val="00A8086E"/>
    <w:rsid w:val="00A808AA"/>
    <w:rsid w:val="00A80B98"/>
    <w:rsid w:val="00A80CBD"/>
    <w:rsid w:val="00A80E8D"/>
    <w:rsid w:val="00A810F1"/>
    <w:rsid w:val="00A81773"/>
    <w:rsid w:val="00A817F7"/>
    <w:rsid w:val="00A81C3B"/>
    <w:rsid w:val="00A81D91"/>
    <w:rsid w:val="00A822D1"/>
    <w:rsid w:val="00A82816"/>
    <w:rsid w:val="00A82C0E"/>
    <w:rsid w:val="00A82DDA"/>
    <w:rsid w:val="00A8336D"/>
    <w:rsid w:val="00A8341D"/>
    <w:rsid w:val="00A83710"/>
    <w:rsid w:val="00A837E4"/>
    <w:rsid w:val="00A83D67"/>
    <w:rsid w:val="00A84473"/>
    <w:rsid w:val="00A8510C"/>
    <w:rsid w:val="00A8572F"/>
    <w:rsid w:val="00A85A81"/>
    <w:rsid w:val="00A85AEF"/>
    <w:rsid w:val="00A85B3E"/>
    <w:rsid w:val="00A86DFD"/>
    <w:rsid w:val="00A86FBB"/>
    <w:rsid w:val="00A87787"/>
    <w:rsid w:val="00A87BA2"/>
    <w:rsid w:val="00A90499"/>
    <w:rsid w:val="00A90681"/>
    <w:rsid w:val="00A908ED"/>
    <w:rsid w:val="00A90924"/>
    <w:rsid w:val="00A90D4D"/>
    <w:rsid w:val="00A90EA8"/>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01F"/>
    <w:rsid w:val="00A96436"/>
    <w:rsid w:val="00A967B9"/>
    <w:rsid w:val="00A9682F"/>
    <w:rsid w:val="00A96977"/>
    <w:rsid w:val="00A96AD1"/>
    <w:rsid w:val="00A96E5B"/>
    <w:rsid w:val="00A97019"/>
    <w:rsid w:val="00A9774B"/>
    <w:rsid w:val="00AA028C"/>
    <w:rsid w:val="00AA0845"/>
    <w:rsid w:val="00AA0AB3"/>
    <w:rsid w:val="00AA0E5E"/>
    <w:rsid w:val="00AA1129"/>
    <w:rsid w:val="00AA1596"/>
    <w:rsid w:val="00AA1886"/>
    <w:rsid w:val="00AA1E9B"/>
    <w:rsid w:val="00AA1F16"/>
    <w:rsid w:val="00AA2055"/>
    <w:rsid w:val="00AA23A3"/>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32A"/>
    <w:rsid w:val="00AC0910"/>
    <w:rsid w:val="00AC093E"/>
    <w:rsid w:val="00AC0D45"/>
    <w:rsid w:val="00AC0F07"/>
    <w:rsid w:val="00AC2094"/>
    <w:rsid w:val="00AC2231"/>
    <w:rsid w:val="00AC2278"/>
    <w:rsid w:val="00AC29DF"/>
    <w:rsid w:val="00AC2C33"/>
    <w:rsid w:val="00AC321A"/>
    <w:rsid w:val="00AC364A"/>
    <w:rsid w:val="00AC39D0"/>
    <w:rsid w:val="00AC3A55"/>
    <w:rsid w:val="00AC3CA8"/>
    <w:rsid w:val="00AC3E82"/>
    <w:rsid w:val="00AC3F21"/>
    <w:rsid w:val="00AC49B8"/>
    <w:rsid w:val="00AC4BE5"/>
    <w:rsid w:val="00AC4CEA"/>
    <w:rsid w:val="00AC4DE2"/>
    <w:rsid w:val="00AC4E8F"/>
    <w:rsid w:val="00AC5053"/>
    <w:rsid w:val="00AC54F2"/>
    <w:rsid w:val="00AC55EF"/>
    <w:rsid w:val="00AC57D9"/>
    <w:rsid w:val="00AC5D0E"/>
    <w:rsid w:val="00AC5D63"/>
    <w:rsid w:val="00AC60BC"/>
    <w:rsid w:val="00AC653D"/>
    <w:rsid w:val="00AC6AA9"/>
    <w:rsid w:val="00AC6C6F"/>
    <w:rsid w:val="00AC7299"/>
    <w:rsid w:val="00AC7752"/>
    <w:rsid w:val="00AC7A92"/>
    <w:rsid w:val="00AC7E3D"/>
    <w:rsid w:val="00AC7E97"/>
    <w:rsid w:val="00AD05CF"/>
    <w:rsid w:val="00AD067B"/>
    <w:rsid w:val="00AD08D1"/>
    <w:rsid w:val="00AD090C"/>
    <w:rsid w:val="00AD0B0A"/>
    <w:rsid w:val="00AD0BDF"/>
    <w:rsid w:val="00AD0D0B"/>
    <w:rsid w:val="00AD0D4F"/>
    <w:rsid w:val="00AD1574"/>
    <w:rsid w:val="00AD239C"/>
    <w:rsid w:val="00AD28B7"/>
    <w:rsid w:val="00AD2ADB"/>
    <w:rsid w:val="00AD2D8B"/>
    <w:rsid w:val="00AD32D9"/>
    <w:rsid w:val="00AD3674"/>
    <w:rsid w:val="00AD3B27"/>
    <w:rsid w:val="00AD3F88"/>
    <w:rsid w:val="00AD43BA"/>
    <w:rsid w:val="00AD4497"/>
    <w:rsid w:val="00AD54EC"/>
    <w:rsid w:val="00AD5507"/>
    <w:rsid w:val="00AD5989"/>
    <w:rsid w:val="00AD6083"/>
    <w:rsid w:val="00AD6989"/>
    <w:rsid w:val="00AD6CD8"/>
    <w:rsid w:val="00AD7778"/>
    <w:rsid w:val="00AD7F3E"/>
    <w:rsid w:val="00AE03AD"/>
    <w:rsid w:val="00AE0C5D"/>
    <w:rsid w:val="00AE1009"/>
    <w:rsid w:val="00AE1592"/>
    <w:rsid w:val="00AE1696"/>
    <w:rsid w:val="00AE1B5F"/>
    <w:rsid w:val="00AE1BA6"/>
    <w:rsid w:val="00AE1EDC"/>
    <w:rsid w:val="00AE1F79"/>
    <w:rsid w:val="00AE2702"/>
    <w:rsid w:val="00AE2E1F"/>
    <w:rsid w:val="00AE3425"/>
    <w:rsid w:val="00AE38E5"/>
    <w:rsid w:val="00AE394C"/>
    <w:rsid w:val="00AE40E0"/>
    <w:rsid w:val="00AE4259"/>
    <w:rsid w:val="00AE4A33"/>
    <w:rsid w:val="00AE5115"/>
    <w:rsid w:val="00AE62B2"/>
    <w:rsid w:val="00AE6D84"/>
    <w:rsid w:val="00AE6E01"/>
    <w:rsid w:val="00AE745B"/>
    <w:rsid w:val="00AF0202"/>
    <w:rsid w:val="00AF05AB"/>
    <w:rsid w:val="00AF06A8"/>
    <w:rsid w:val="00AF06D5"/>
    <w:rsid w:val="00AF08A6"/>
    <w:rsid w:val="00AF08DC"/>
    <w:rsid w:val="00AF1809"/>
    <w:rsid w:val="00AF216B"/>
    <w:rsid w:val="00AF254A"/>
    <w:rsid w:val="00AF25B6"/>
    <w:rsid w:val="00AF3091"/>
    <w:rsid w:val="00AF321A"/>
    <w:rsid w:val="00AF33B2"/>
    <w:rsid w:val="00AF379C"/>
    <w:rsid w:val="00AF379F"/>
    <w:rsid w:val="00AF39A6"/>
    <w:rsid w:val="00AF4160"/>
    <w:rsid w:val="00AF450D"/>
    <w:rsid w:val="00AF45AE"/>
    <w:rsid w:val="00AF45CF"/>
    <w:rsid w:val="00AF461D"/>
    <w:rsid w:val="00AF4665"/>
    <w:rsid w:val="00AF4B3C"/>
    <w:rsid w:val="00AF4FA6"/>
    <w:rsid w:val="00AF58D6"/>
    <w:rsid w:val="00AF59D9"/>
    <w:rsid w:val="00AF5ED8"/>
    <w:rsid w:val="00AF6F41"/>
    <w:rsid w:val="00B003D1"/>
    <w:rsid w:val="00B00635"/>
    <w:rsid w:val="00B006FD"/>
    <w:rsid w:val="00B00776"/>
    <w:rsid w:val="00B00DBC"/>
    <w:rsid w:val="00B0199E"/>
    <w:rsid w:val="00B01BBC"/>
    <w:rsid w:val="00B01FAB"/>
    <w:rsid w:val="00B01FF3"/>
    <w:rsid w:val="00B0275E"/>
    <w:rsid w:val="00B02F57"/>
    <w:rsid w:val="00B02F93"/>
    <w:rsid w:val="00B03112"/>
    <w:rsid w:val="00B03424"/>
    <w:rsid w:val="00B03601"/>
    <w:rsid w:val="00B036F7"/>
    <w:rsid w:val="00B043A3"/>
    <w:rsid w:val="00B049DD"/>
    <w:rsid w:val="00B049ED"/>
    <w:rsid w:val="00B04A4E"/>
    <w:rsid w:val="00B04F14"/>
    <w:rsid w:val="00B053F0"/>
    <w:rsid w:val="00B0558C"/>
    <w:rsid w:val="00B05BDC"/>
    <w:rsid w:val="00B05CE4"/>
    <w:rsid w:val="00B06AC9"/>
    <w:rsid w:val="00B06C9F"/>
    <w:rsid w:val="00B06FAD"/>
    <w:rsid w:val="00B06FFA"/>
    <w:rsid w:val="00B072DA"/>
    <w:rsid w:val="00B074E5"/>
    <w:rsid w:val="00B07E9E"/>
    <w:rsid w:val="00B10430"/>
    <w:rsid w:val="00B10A8B"/>
    <w:rsid w:val="00B10AD8"/>
    <w:rsid w:val="00B10F6E"/>
    <w:rsid w:val="00B1274C"/>
    <w:rsid w:val="00B12964"/>
    <w:rsid w:val="00B136CD"/>
    <w:rsid w:val="00B13DE8"/>
    <w:rsid w:val="00B13DF0"/>
    <w:rsid w:val="00B14100"/>
    <w:rsid w:val="00B142D3"/>
    <w:rsid w:val="00B14B8E"/>
    <w:rsid w:val="00B14E05"/>
    <w:rsid w:val="00B14FB1"/>
    <w:rsid w:val="00B152A6"/>
    <w:rsid w:val="00B155F7"/>
    <w:rsid w:val="00B15ED6"/>
    <w:rsid w:val="00B16988"/>
    <w:rsid w:val="00B17414"/>
    <w:rsid w:val="00B1748B"/>
    <w:rsid w:val="00B1755C"/>
    <w:rsid w:val="00B17815"/>
    <w:rsid w:val="00B17E1A"/>
    <w:rsid w:val="00B17E90"/>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417"/>
    <w:rsid w:val="00B264BE"/>
    <w:rsid w:val="00B2673D"/>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5BF"/>
    <w:rsid w:val="00B32AD4"/>
    <w:rsid w:val="00B32BE4"/>
    <w:rsid w:val="00B32F3D"/>
    <w:rsid w:val="00B3369F"/>
    <w:rsid w:val="00B339A2"/>
    <w:rsid w:val="00B340D1"/>
    <w:rsid w:val="00B3423E"/>
    <w:rsid w:val="00B3431C"/>
    <w:rsid w:val="00B34420"/>
    <w:rsid w:val="00B346A2"/>
    <w:rsid w:val="00B346CB"/>
    <w:rsid w:val="00B34FD4"/>
    <w:rsid w:val="00B3545D"/>
    <w:rsid w:val="00B36829"/>
    <w:rsid w:val="00B36A0A"/>
    <w:rsid w:val="00B36CD9"/>
    <w:rsid w:val="00B370C5"/>
    <w:rsid w:val="00B371F4"/>
    <w:rsid w:val="00B376C0"/>
    <w:rsid w:val="00B4097E"/>
    <w:rsid w:val="00B40A34"/>
    <w:rsid w:val="00B40A5A"/>
    <w:rsid w:val="00B40D91"/>
    <w:rsid w:val="00B4164D"/>
    <w:rsid w:val="00B41CED"/>
    <w:rsid w:val="00B42766"/>
    <w:rsid w:val="00B42963"/>
    <w:rsid w:val="00B42F48"/>
    <w:rsid w:val="00B43177"/>
    <w:rsid w:val="00B439D4"/>
    <w:rsid w:val="00B44F11"/>
    <w:rsid w:val="00B4589A"/>
    <w:rsid w:val="00B46B88"/>
    <w:rsid w:val="00B46BB3"/>
    <w:rsid w:val="00B46CB7"/>
    <w:rsid w:val="00B47123"/>
    <w:rsid w:val="00B47369"/>
    <w:rsid w:val="00B473FE"/>
    <w:rsid w:val="00B474A0"/>
    <w:rsid w:val="00B47722"/>
    <w:rsid w:val="00B47B30"/>
    <w:rsid w:val="00B50311"/>
    <w:rsid w:val="00B5089C"/>
    <w:rsid w:val="00B51ED4"/>
    <w:rsid w:val="00B52DEC"/>
    <w:rsid w:val="00B53011"/>
    <w:rsid w:val="00B5393B"/>
    <w:rsid w:val="00B54305"/>
    <w:rsid w:val="00B54834"/>
    <w:rsid w:val="00B54849"/>
    <w:rsid w:val="00B54B3C"/>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0BF0"/>
    <w:rsid w:val="00B61C8C"/>
    <w:rsid w:val="00B61E80"/>
    <w:rsid w:val="00B625F1"/>
    <w:rsid w:val="00B62BE0"/>
    <w:rsid w:val="00B62D2A"/>
    <w:rsid w:val="00B62D4A"/>
    <w:rsid w:val="00B634A2"/>
    <w:rsid w:val="00B6355E"/>
    <w:rsid w:val="00B641DC"/>
    <w:rsid w:val="00B64D27"/>
    <w:rsid w:val="00B651D4"/>
    <w:rsid w:val="00B65B0A"/>
    <w:rsid w:val="00B65EDE"/>
    <w:rsid w:val="00B65FEF"/>
    <w:rsid w:val="00B66382"/>
    <w:rsid w:val="00B66E99"/>
    <w:rsid w:val="00B67251"/>
    <w:rsid w:val="00B67663"/>
    <w:rsid w:val="00B67677"/>
    <w:rsid w:val="00B67930"/>
    <w:rsid w:val="00B703D2"/>
    <w:rsid w:val="00B706C1"/>
    <w:rsid w:val="00B70981"/>
    <w:rsid w:val="00B70DBF"/>
    <w:rsid w:val="00B710BD"/>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C68"/>
    <w:rsid w:val="00B76D21"/>
    <w:rsid w:val="00B76D2A"/>
    <w:rsid w:val="00B76F61"/>
    <w:rsid w:val="00B77214"/>
    <w:rsid w:val="00B77628"/>
    <w:rsid w:val="00B77775"/>
    <w:rsid w:val="00B77C11"/>
    <w:rsid w:val="00B77C53"/>
    <w:rsid w:val="00B8017B"/>
    <w:rsid w:val="00B8085C"/>
    <w:rsid w:val="00B80994"/>
    <w:rsid w:val="00B80A66"/>
    <w:rsid w:val="00B80E31"/>
    <w:rsid w:val="00B81A22"/>
    <w:rsid w:val="00B82187"/>
    <w:rsid w:val="00B82288"/>
    <w:rsid w:val="00B82E9B"/>
    <w:rsid w:val="00B8383B"/>
    <w:rsid w:val="00B84582"/>
    <w:rsid w:val="00B84685"/>
    <w:rsid w:val="00B8485A"/>
    <w:rsid w:val="00B84DEB"/>
    <w:rsid w:val="00B85077"/>
    <w:rsid w:val="00B8525D"/>
    <w:rsid w:val="00B85282"/>
    <w:rsid w:val="00B8553F"/>
    <w:rsid w:val="00B86259"/>
    <w:rsid w:val="00B86C88"/>
    <w:rsid w:val="00B86EDB"/>
    <w:rsid w:val="00B87A77"/>
    <w:rsid w:val="00B90141"/>
    <w:rsid w:val="00B909F5"/>
    <w:rsid w:val="00B90BEA"/>
    <w:rsid w:val="00B91AEC"/>
    <w:rsid w:val="00B91E63"/>
    <w:rsid w:val="00B92176"/>
    <w:rsid w:val="00B9231D"/>
    <w:rsid w:val="00B923DF"/>
    <w:rsid w:val="00B940F0"/>
    <w:rsid w:val="00B94814"/>
    <w:rsid w:val="00B951FF"/>
    <w:rsid w:val="00B95541"/>
    <w:rsid w:val="00B95BBF"/>
    <w:rsid w:val="00B95CC5"/>
    <w:rsid w:val="00B95EC7"/>
    <w:rsid w:val="00B96099"/>
    <w:rsid w:val="00B967E9"/>
    <w:rsid w:val="00B96CDD"/>
    <w:rsid w:val="00B97BD4"/>
    <w:rsid w:val="00B97EE3"/>
    <w:rsid w:val="00B97F4E"/>
    <w:rsid w:val="00BA0729"/>
    <w:rsid w:val="00BA091C"/>
    <w:rsid w:val="00BA09A3"/>
    <w:rsid w:val="00BA1020"/>
    <w:rsid w:val="00BA1648"/>
    <w:rsid w:val="00BA167C"/>
    <w:rsid w:val="00BA1C22"/>
    <w:rsid w:val="00BA1D5A"/>
    <w:rsid w:val="00BA22D6"/>
    <w:rsid w:val="00BA26B9"/>
    <w:rsid w:val="00BA3420"/>
    <w:rsid w:val="00BA3769"/>
    <w:rsid w:val="00BA38ED"/>
    <w:rsid w:val="00BA3E6D"/>
    <w:rsid w:val="00BA4C5D"/>
    <w:rsid w:val="00BA583E"/>
    <w:rsid w:val="00BA5A80"/>
    <w:rsid w:val="00BA65F4"/>
    <w:rsid w:val="00BA665C"/>
    <w:rsid w:val="00BA6741"/>
    <w:rsid w:val="00BA6A03"/>
    <w:rsid w:val="00BA6AC4"/>
    <w:rsid w:val="00BA6C11"/>
    <w:rsid w:val="00BA6E66"/>
    <w:rsid w:val="00BA6E6D"/>
    <w:rsid w:val="00BA7059"/>
    <w:rsid w:val="00BA7246"/>
    <w:rsid w:val="00BA7600"/>
    <w:rsid w:val="00BA7880"/>
    <w:rsid w:val="00BB0097"/>
    <w:rsid w:val="00BB0699"/>
    <w:rsid w:val="00BB06F9"/>
    <w:rsid w:val="00BB090F"/>
    <w:rsid w:val="00BB099D"/>
    <w:rsid w:val="00BB0BB0"/>
    <w:rsid w:val="00BB0F12"/>
    <w:rsid w:val="00BB115A"/>
    <w:rsid w:val="00BB195D"/>
    <w:rsid w:val="00BB1A9C"/>
    <w:rsid w:val="00BB1BB1"/>
    <w:rsid w:val="00BB25EF"/>
    <w:rsid w:val="00BB29DF"/>
    <w:rsid w:val="00BB34BB"/>
    <w:rsid w:val="00BB3AA9"/>
    <w:rsid w:val="00BB3E1F"/>
    <w:rsid w:val="00BB4283"/>
    <w:rsid w:val="00BB4431"/>
    <w:rsid w:val="00BB4434"/>
    <w:rsid w:val="00BB48BF"/>
    <w:rsid w:val="00BB4AF3"/>
    <w:rsid w:val="00BB51E3"/>
    <w:rsid w:val="00BB579E"/>
    <w:rsid w:val="00BB58BF"/>
    <w:rsid w:val="00BB6BFF"/>
    <w:rsid w:val="00BB6E49"/>
    <w:rsid w:val="00BB6F15"/>
    <w:rsid w:val="00BB6F4B"/>
    <w:rsid w:val="00BB71DC"/>
    <w:rsid w:val="00BB76EA"/>
    <w:rsid w:val="00BC0A41"/>
    <w:rsid w:val="00BC133D"/>
    <w:rsid w:val="00BC1357"/>
    <w:rsid w:val="00BC235F"/>
    <w:rsid w:val="00BC2D96"/>
    <w:rsid w:val="00BC32DF"/>
    <w:rsid w:val="00BC38DC"/>
    <w:rsid w:val="00BC3CBD"/>
    <w:rsid w:val="00BC4070"/>
    <w:rsid w:val="00BC4218"/>
    <w:rsid w:val="00BC44F2"/>
    <w:rsid w:val="00BC4704"/>
    <w:rsid w:val="00BC4C62"/>
    <w:rsid w:val="00BC4D2D"/>
    <w:rsid w:val="00BC4D32"/>
    <w:rsid w:val="00BC5799"/>
    <w:rsid w:val="00BC5BD4"/>
    <w:rsid w:val="00BC6038"/>
    <w:rsid w:val="00BC63AB"/>
    <w:rsid w:val="00BC6671"/>
    <w:rsid w:val="00BC6956"/>
    <w:rsid w:val="00BC7F04"/>
    <w:rsid w:val="00BC7FF3"/>
    <w:rsid w:val="00BD0053"/>
    <w:rsid w:val="00BD0271"/>
    <w:rsid w:val="00BD02C6"/>
    <w:rsid w:val="00BD085B"/>
    <w:rsid w:val="00BD0CA0"/>
    <w:rsid w:val="00BD0EBF"/>
    <w:rsid w:val="00BD104E"/>
    <w:rsid w:val="00BD148C"/>
    <w:rsid w:val="00BD263B"/>
    <w:rsid w:val="00BD27A7"/>
    <w:rsid w:val="00BD2D4B"/>
    <w:rsid w:val="00BD41AA"/>
    <w:rsid w:val="00BD44F8"/>
    <w:rsid w:val="00BD47B3"/>
    <w:rsid w:val="00BD4D7A"/>
    <w:rsid w:val="00BD55FD"/>
    <w:rsid w:val="00BD5896"/>
    <w:rsid w:val="00BD5D19"/>
    <w:rsid w:val="00BD5D87"/>
    <w:rsid w:val="00BD640B"/>
    <w:rsid w:val="00BD6523"/>
    <w:rsid w:val="00BD6A15"/>
    <w:rsid w:val="00BD77BC"/>
    <w:rsid w:val="00BD77C5"/>
    <w:rsid w:val="00BD7E45"/>
    <w:rsid w:val="00BD7EBC"/>
    <w:rsid w:val="00BE0098"/>
    <w:rsid w:val="00BE0239"/>
    <w:rsid w:val="00BE08C1"/>
    <w:rsid w:val="00BE1E16"/>
    <w:rsid w:val="00BE24E8"/>
    <w:rsid w:val="00BE2A2C"/>
    <w:rsid w:val="00BE2C23"/>
    <w:rsid w:val="00BE30AC"/>
    <w:rsid w:val="00BE3255"/>
    <w:rsid w:val="00BE325F"/>
    <w:rsid w:val="00BE3BF4"/>
    <w:rsid w:val="00BE4707"/>
    <w:rsid w:val="00BE56C5"/>
    <w:rsid w:val="00BE6392"/>
    <w:rsid w:val="00BE64E6"/>
    <w:rsid w:val="00BE6591"/>
    <w:rsid w:val="00BE6706"/>
    <w:rsid w:val="00BE6A63"/>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47"/>
    <w:rsid w:val="00BF3467"/>
    <w:rsid w:val="00BF3AD6"/>
    <w:rsid w:val="00BF4351"/>
    <w:rsid w:val="00BF4B2B"/>
    <w:rsid w:val="00BF5917"/>
    <w:rsid w:val="00BF59E3"/>
    <w:rsid w:val="00BF5A41"/>
    <w:rsid w:val="00BF5C1D"/>
    <w:rsid w:val="00BF6196"/>
    <w:rsid w:val="00BF621E"/>
    <w:rsid w:val="00BF65FA"/>
    <w:rsid w:val="00BF6904"/>
    <w:rsid w:val="00BF69EE"/>
    <w:rsid w:val="00BF69F7"/>
    <w:rsid w:val="00BF6DCA"/>
    <w:rsid w:val="00BF714C"/>
    <w:rsid w:val="00BF785B"/>
    <w:rsid w:val="00BF79C8"/>
    <w:rsid w:val="00C001F8"/>
    <w:rsid w:val="00C00393"/>
    <w:rsid w:val="00C00D28"/>
    <w:rsid w:val="00C0112F"/>
    <w:rsid w:val="00C01FBA"/>
    <w:rsid w:val="00C020A9"/>
    <w:rsid w:val="00C02405"/>
    <w:rsid w:val="00C029CF"/>
    <w:rsid w:val="00C02E4C"/>
    <w:rsid w:val="00C03011"/>
    <w:rsid w:val="00C0313D"/>
    <w:rsid w:val="00C0334E"/>
    <w:rsid w:val="00C033E5"/>
    <w:rsid w:val="00C03CAB"/>
    <w:rsid w:val="00C03D72"/>
    <w:rsid w:val="00C03FBA"/>
    <w:rsid w:val="00C0404A"/>
    <w:rsid w:val="00C0419D"/>
    <w:rsid w:val="00C04A4E"/>
    <w:rsid w:val="00C04E45"/>
    <w:rsid w:val="00C04F58"/>
    <w:rsid w:val="00C05839"/>
    <w:rsid w:val="00C05B4F"/>
    <w:rsid w:val="00C0636D"/>
    <w:rsid w:val="00C074C0"/>
    <w:rsid w:val="00C07565"/>
    <w:rsid w:val="00C07E93"/>
    <w:rsid w:val="00C07EFB"/>
    <w:rsid w:val="00C106AC"/>
    <w:rsid w:val="00C10935"/>
    <w:rsid w:val="00C1093A"/>
    <w:rsid w:val="00C10946"/>
    <w:rsid w:val="00C110D4"/>
    <w:rsid w:val="00C11713"/>
    <w:rsid w:val="00C11BF1"/>
    <w:rsid w:val="00C12893"/>
    <w:rsid w:val="00C137D3"/>
    <w:rsid w:val="00C151FD"/>
    <w:rsid w:val="00C154F1"/>
    <w:rsid w:val="00C15705"/>
    <w:rsid w:val="00C15E1A"/>
    <w:rsid w:val="00C15EDB"/>
    <w:rsid w:val="00C16064"/>
    <w:rsid w:val="00C16682"/>
    <w:rsid w:val="00C16CC6"/>
    <w:rsid w:val="00C17345"/>
    <w:rsid w:val="00C17826"/>
    <w:rsid w:val="00C17C6F"/>
    <w:rsid w:val="00C17EF8"/>
    <w:rsid w:val="00C20614"/>
    <w:rsid w:val="00C20741"/>
    <w:rsid w:val="00C20958"/>
    <w:rsid w:val="00C20965"/>
    <w:rsid w:val="00C2097D"/>
    <w:rsid w:val="00C2144E"/>
    <w:rsid w:val="00C2178E"/>
    <w:rsid w:val="00C218AD"/>
    <w:rsid w:val="00C21BCF"/>
    <w:rsid w:val="00C22440"/>
    <w:rsid w:val="00C2248E"/>
    <w:rsid w:val="00C22B4C"/>
    <w:rsid w:val="00C22E73"/>
    <w:rsid w:val="00C22F76"/>
    <w:rsid w:val="00C23587"/>
    <w:rsid w:val="00C235F9"/>
    <w:rsid w:val="00C23789"/>
    <w:rsid w:val="00C23B26"/>
    <w:rsid w:val="00C240AF"/>
    <w:rsid w:val="00C240F7"/>
    <w:rsid w:val="00C24E27"/>
    <w:rsid w:val="00C251FA"/>
    <w:rsid w:val="00C2578C"/>
    <w:rsid w:val="00C25B47"/>
    <w:rsid w:val="00C2672C"/>
    <w:rsid w:val="00C26AF7"/>
    <w:rsid w:val="00C26B43"/>
    <w:rsid w:val="00C26B60"/>
    <w:rsid w:val="00C26C59"/>
    <w:rsid w:val="00C26EB7"/>
    <w:rsid w:val="00C271B2"/>
    <w:rsid w:val="00C27FF9"/>
    <w:rsid w:val="00C305C2"/>
    <w:rsid w:val="00C30AD9"/>
    <w:rsid w:val="00C30C08"/>
    <w:rsid w:val="00C30FC3"/>
    <w:rsid w:val="00C314AC"/>
    <w:rsid w:val="00C31F3E"/>
    <w:rsid w:val="00C3214F"/>
    <w:rsid w:val="00C328AA"/>
    <w:rsid w:val="00C32918"/>
    <w:rsid w:val="00C32E15"/>
    <w:rsid w:val="00C32E4B"/>
    <w:rsid w:val="00C332DF"/>
    <w:rsid w:val="00C3366F"/>
    <w:rsid w:val="00C338C4"/>
    <w:rsid w:val="00C33A96"/>
    <w:rsid w:val="00C34806"/>
    <w:rsid w:val="00C354CB"/>
    <w:rsid w:val="00C359B8"/>
    <w:rsid w:val="00C35A08"/>
    <w:rsid w:val="00C35E01"/>
    <w:rsid w:val="00C3624E"/>
    <w:rsid w:val="00C3640D"/>
    <w:rsid w:val="00C36423"/>
    <w:rsid w:val="00C3657F"/>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6795"/>
    <w:rsid w:val="00C46833"/>
    <w:rsid w:val="00C4723C"/>
    <w:rsid w:val="00C4754C"/>
    <w:rsid w:val="00C47725"/>
    <w:rsid w:val="00C477BC"/>
    <w:rsid w:val="00C47DAE"/>
    <w:rsid w:val="00C5034D"/>
    <w:rsid w:val="00C50498"/>
    <w:rsid w:val="00C50630"/>
    <w:rsid w:val="00C50BF1"/>
    <w:rsid w:val="00C51220"/>
    <w:rsid w:val="00C5194F"/>
    <w:rsid w:val="00C51F7E"/>
    <w:rsid w:val="00C5250C"/>
    <w:rsid w:val="00C528C1"/>
    <w:rsid w:val="00C52D72"/>
    <w:rsid w:val="00C52E82"/>
    <w:rsid w:val="00C53175"/>
    <w:rsid w:val="00C53627"/>
    <w:rsid w:val="00C536CB"/>
    <w:rsid w:val="00C53DD2"/>
    <w:rsid w:val="00C54550"/>
    <w:rsid w:val="00C54938"/>
    <w:rsid w:val="00C54ACC"/>
    <w:rsid w:val="00C54E5F"/>
    <w:rsid w:val="00C551CF"/>
    <w:rsid w:val="00C5540A"/>
    <w:rsid w:val="00C55FB9"/>
    <w:rsid w:val="00C56275"/>
    <w:rsid w:val="00C56436"/>
    <w:rsid w:val="00C5699C"/>
    <w:rsid w:val="00C56C29"/>
    <w:rsid w:val="00C56E20"/>
    <w:rsid w:val="00C57492"/>
    <w:rsid w:val="00C57513"/>
    <w:rsid w:val="00C57939"/>
    <w:rsid w:val="00C57F50"/>
    <w:rsid w:val="00C600BD"/>
    <w:rsid w:val="00C6067F"/>
    <w:rsid w:val="00C61087"/>
    <w:rsid w:val="00C6116E"/>
    <w:rsid w:val="00C61689"/>
    <w:rsid w:val="00C61E58"/>
    <w:rsid w:val="00C62354"/>
    <w:rsid w:val="00C625CE"/>
    <w:rsid w:val="00C62A5C"/>
    <w:rsid w:val="00C633FC"/>
    <w:rsid w:val="00C63D4B"/>
    <w:rsid w:val="00C6409C"/>
    <w:rsid w:val="00C6431C"/>
    <w:rsid w:val="00C6444E"/>
    <w:rsid w:val="00C64869"/>
    <w:rsid w:val="00C64A0C"/>
    <w:rsid w:val="00C64AC4"/>
    <w:rsid w:val="00C64C19"/>
    <w:rsid w:val="00C650A7"/>
    <w:rsid w:val="00C652F7"/>
    <w:rsid w:val="00C65B8B"/>
    <w:rsid w:val="00C65E47"/>
    <w:rsid w:val="00C65F2C"/>
    <w:rsid w:val="00C66FD0"/>
    <w:rsid w:val="00C6711C"/>
    <w:rsid w:val="00C673C6"/>
    <w:rsid w:val="00C6763D"/>
    <w:rsid w:val="00C67CC8"/>
    <w:rsid w:val="00C70153"/>
    <w:rsid w:val="00C70245"/>
    <w:rsid w:val="00C70327"/>
    <w:rsid w:val="00C70425"/>
    <w:rsid w:val="00C70A67"/>
    <w:rsid w:val="00C70E62"/>
    <w:rsid w:val="00C710F0"/>
    <w:rsid w:val="00C7113E"/>
    <w:rsid w:val="00C711A8"/>
    <w:rsid w:val="00C713D8"/>
    <w:rsid w:val="00C71435"/>
    <w:rsid w:val="00C714D9"/>
    <w:rsid w:val="00C728F4"/>
    <w:rsid w:val="00C72968"/>
    <w:rsid w:val="00C72C9B"/>
    <w:rsid w:val="00C730AF"/>
    <w:rsid w:val="00C73CEB"/>
    <w:rsid w:val="00C73D9D"/>
    <w:rsid w:val="00C73FC5"/>
    <w:rsid w:val="00C74734"/>
    <w:rsid w:val="00C7499C"/>
    <w:rsid w:val="00C74B26"/>
    <w:rsid w:val="00C74B41"/>
    <w:rsid w:val="00C761F2"/>
    <w:rsid w:val="00C764A9"/>
    <w:rsid w:val="00C767C0"/>
    <w:rsid w:val="00C77CF4"/>
    <w:rsid w:val="00C800B4"/>
    <w:rsid w:val="00C801C8"/>
    <w:rsid w:val="00C8154F"/>
    <w:rsid w:val="00C81825"/>
    <w:rsid w:val="00C82885"/>
    <w:rsid w:val="00C834D5"/>
    <w:rsid w:val="00C835E8"/>
    <w:rsid w:val="00C83E7C"/>
    <w:rsid w:val="00C8400D"/>
    <w:rsid w:val="00C8401E"/>
    <w:rsid w:val="00C8461B"/>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325"/>
    <w:rsid w:val="00C944E5"/>
    <w:rsid w:val="00C94821"/>
    <w:rsid w:val="00C95087"/>
    <w:rsid w:val="00C95CC9"/>
    <w:rsid w:val="00C96239"/>
    <w:rsid w:val="00C964B9"/>
    <w:rsid w:val="00C965CD"/>
    <w:rsid w:val="00C96B6A"/>
    <w:rsid w:val="00C96D9F"/>
    <w:rsid w:val="00C96FB9"/>
    <w:rsid w:val="00C97545"/>
    <w:rsid w:val="00C978A0"/>
    <w:rsid w:val="00CA1ADE"/>
    <w:rsid w:val="00CA1D3C"/>
    <w:rsid w:val="00CA2291"/>
    <w:rsid w:val="00CA22C4"/>
    <w:rsid w:val="00CA2648"/>
    <w:rsid w:val="00CA3105"/>
    <w:rsid w:val="00CA32F2"/>
    <w:rsid w:val="00CA3809"/>
    <w:rsid w:val="00CA3974"/>
    <w:rsid w:val="00CA3B17"/>
    <w:rsid w:val="00CA3EA2"/>
    <w:rsid w:val="00CA421E"/>
    <w:rsid w:val="00CA4910"/>
    <w:rsid w:val="00CA549E"/>
    <w:rsid w:val="00CA55F4"/>
    <w:rsid w:val="00CA562E"/>
    <w:rsid w:val="00CA574B"/>
    <w:rsid w:val="00CA641D"/>
    <w:rsid w:val="00CA68F4"/>
    <w:rsid w:val="00CA6B52"/>
    <w:rsid w:val="00CA720D"/>
    <w:rsid w:val="00CA7231"/>
    <w:rsid w:val="00CA7370"/>
    <w:rsid w:val="00CA74E2"/>
    <w:rsid w:val="00CA7763"/>
    <w:rsid w:val="00CA7FE1"/>
    <w:rsid w:val="00CB0237"/>
    <w:rsid w:val="00CB0525"/>
    <w:rsid w:val="00CB0B2A"/>
    <w:rsid w:val="00CB0C82"/>
    <w:rsid w:val="00CB15DB"/>
    <w:rsid w:val="00CB16EE"/>
    <w:rsid w:val="00CB1997"/>
    <w:rsid w:val="00CB21BC"/>
    <w:rsid w:val="00CB23A6"/>
    <w:rsid w:val="00CB2EC3"/>
    <w:rsid w:val="00CB329B"/>
    <w:rsid w:val="00CB3FEB"/>
    <w:rsid w:val="00CB4135"/>
    <w:rsid w:val="00CB4354"/>
    <w:rsid w:val="00CB4EAE"/>
    <w:rsid w:val="00CB4ECC"/>
    <w:rsid w:val="00CB500D"/>
    <w:rsid w:val="00CB5631"/>
    <w:rsid w:val="00CB6045"/>
    <w:rsid w:val="00CB611F"/>
    <w:rsid w:val="00CB623D"/>
    <w:rsid w:val="00CB66AE"/>
    <w:rsid w:val="00CB724D"/>
    <w:rsid w:val="00CB7309"/>
    <w:rsid w:val="00CC0E93"/>
    <w:rsid w:val="00CC1A1C"/>
    <w:rsid w:val="00CC1C3D"/>
    <w:rsid w:val="00CC2B4C"/>
    <w:rsid w:val="00CC3158"/>
    <w:rsid w:val="00CC333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6E35"/>
    <w:rsid w:val="00CC7627"/>
    <w:rsid w:val="00CC7BE3"/>
    <w:rsid w:val="00CC7C95"/>
    <w:rsid w:val="00CC7CAE"/>
    <w:rsid w:val="00CC7D6E"/>
    <w:rsid w:val="00CC7E12"/>
    <w:rsid w:val="00CC7F90"/>
    <w:rsid w:val="00CD0498"/>
    <w:rsid w:val="00CD04EB"/>
    <w:rsid w:val="00CD0973"/>
    <w:rsid w:val="00CD0DA6"/>
    <w:rsid w:val="00CD141D"/>
    <w:rsid w:val="00CD15DF"/>
    <w:rsid w:val="00CD2476"/>
    <w:rsid w:val="00CD24B1"/>
    <w:rsid w:val="00CD29EB"/>
    <w:rsid w:val="00CD2D0B"/>
    <w:rsid w:val="00CD2E0E"/>
    <w:rsid w:val="00CD36C5"/>
    <w:rsid w:val="00CD4340"/>
    <w:rsid w:val="00CD4CA9"/>
    <w:rsid w:val="00CD4F79"/>
    <w:rsid w:val="00CD535C"/>
    <w:rsid w:val="00CD5360"/>
    <w:rsid w:val="00CD59E1"/>
    <w:rsid w:val="00CD5D21"/>
    <w:rsid w:val="00CD6191"/>
    <w:rsid w:val="00CD67E2"/>
    <w:rsid w:val="00CD69C3"/>
    <w:rsid w:val="00CD7435"/>
    <w:rsid w:val="00CD7C01"/>
    <w:rsid w:val="00CD7FFC"/>
    <w:rsid w:val="00CE0793"/>
    <w:rsid w:val="00CE085C"/>
    <w:rsid w:val="00CE116D"/>
    <w:rsid w:val="00CE117D"/>
    <w:rsid w:val="00CE1685"/>
    <w:rsid w:val="00CE197D"/>
    <w:rsid w:val="00CE199B"/>
    <w:rsid w:val="00CE2471"/>
    <w:rsid w:val="00CE28A6"/>
    <w:rsid w:val="00CE3067"/>
    <w:rsid w:val="00CE3235"/>
    <w:rsid w:val="00CE3932"/>
    <w:rsid w:val="00CE39B8"/>
    <w:rsid w:val="00CE3A44"/>
    <w:rsid w:val="00CE3E04"/>
    <w:rsid w:val="00CE476D"/>
    <w:rsid w:val="00CE4A3C"/>
    <w:rsid w:val="00CE4A64"/>
    <w:rsid w:val="00CE4F24"/>
    <w:rsid w:val="00CE5452"/>
    <w:rsid w:val="00CE55AB"/>
    <w:rsid w:val="00CE5A0D"/>
    <w:rsid w:val="00CE5A2F"/>
    <w:rsid w:val="00CE5CAF"/>
    <w:rsid w:val="00CE65B9"/>
    <w:rsid w:val="00CE66CA"/>
    <w:rsid w:val="00CE6B0F"/>
    <w:rsid w:val="00CE6CB2"/>
    <w:rsid w:val="00CE6EAD"/>
    <w:rsid w:val="00CE7218"/>
    <w:rsid w:val="00CE734F"/>
    <w:rsid w:val="00CE76A2"/>
    <w:rsid w:val="00CE7778"/>
    <w:rsid w:val="00CE7BDC"/>
    <w:rsid w:val="00CE7F3D"/>
    <w:rsid w:val="00CF0254"/>
    <w:rsid w:val="00CF0266"/>
    <w:rsid w:val="00CF0779"/>
    <w:rsid w:val="00CF134B"/>
    <w:rsid w:val="00CF1C76"/>
    <w:rsid w:val="00CF1D15"/>
    <w:rsid w:val="00CF2D81"/>
    <w:rsid w:val="00CF33D8"/>
    <w:rsid w:val="00CF3784"/>
    <w:rsid w:val="00CF3A57"/>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1D93"/>
    <w:rsid w:val="00D02125"/>
    <w:rsid w:val="00D02669"/>
    <w:rsid w:val="00D02896"/>
    <w:rsid w:val="00D029D0"/>
    <w:rsid w:val="00D02D13"/>
    <w:rsid w:val="00D02FD5"/>
    <w:rsid w:val="00D032FD"/>
    <w:rsid w:val="00D0339D"/>
    <w:rsid w:val="00D04C3A"/>
    <w:rsid w:val="00D04ECE"/>
    <w:rsid w:val="00D05098"/>
    <w:rsid w:val="00D05344"/>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1164"/>
    <w:rsid w:val="00D1261F"/>
    <w:rsid w:val="00D12A7A"/>
    <w:rsid w:val="00D1346D"/>
    <w:rsid w:val="00D135C5"/>
    <w:rsid w:val="00D1398B"/>
    <w:rsid w:val="00D13A39"/>
    <w:rsid w:val="00D13BC4"/>
    <w:rsid w:val="00D13CAC"/>
    <w:rsid w:val="00D13CEA"/>
    <w:rsid w:val="00D13E28"/>
    <w:rsid w:val="00D15566"/>
    <w:rsid w:val="00D15E43"/>
    <w:rsid w:val="00D161AA"/>
    <w:rsid w:val="00D162DC"/>
    <w:rsid w:val="00D16741"/>
    <w:rsid w:val="00D16CAA"/>
    <w:rsid w:val="00D16D4C"/>
    <w:rsid w:val="00D16E2D"/>
    <w:rsid w:val="00D17750"/>
    <w:rsid w:val="00D2053D"/>
    <w:rsid w:val="00D208A0"/>
    <w:rsid w:val="00D20914"/>
    <w:rsid w:val="00D20EFD"/>
    <w:rsid w:val="00D210CC"/>
    <w:rsid w:val="00D211B2"/>
    <w:rsid w:val="00D226EA"/>
    <w:rsid w:val="00D23009"/>
    <w:rsid w:val="00D23582"/>
    <w:rsid w:val="00D235F9"/>
    <w:rsid w:val="00D2370E"/>
    <w:rsid w:val="00D23CBB"/>
    <w:rsid w:val="00D2436A"/>
    <w:rsid w:val="00D248CD"/>
    <w:rsid w:val="00D2507F"/>
    <w:rsid w:val="00D25473"/>
    <w:rsid w:val="00D25598"/>
    <w:rsid w:val="00D25B46"/>
    <w:rsid w:val="00D25B58"/>
    <w:rsid w:val="00D25D7C"/>
    <w:rsid w:val="00D25F1D"/>
    <w:rsid w:val="00D266E4"/>
    <w:rsid w:val="00D27138"/>
    <w:rsid w:val="00D271BF"/>
    <w:rsid w:val="00D276A2"/>
    <w:rsid w:val="00D276AC"/>
    <w:rsid w:val="00D27860"/>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4DF4"/>
    <w:rsid w:val="00D35334"/>
    <w:rsid w:val="00D354A5"/>
    <w:rsid w:val="00D3734F"/>
    <w:rsid w:val="00D374DE"/>
    <w:rsid w:val="00D3750C"/>
    <w:rsid w:val="00D376B8"/>
    <w:rsid w:val="00D376CF"/>
    <w:rsid w:val="00D37837"/>
    <w:rsid w:val="00D37BF3"/>
    <w:rsid w:val="00D37EC2"/>
    <w:rsid w:val="00D40204"/>
    <w:rsid w:val="00D4074F"/>
    <w:rsid w:val="00D40E65"/>
    <w:rsid w:val="00D410B3"/>
    <w:rsid w:val="00D4135C"/>
    <w:rsid w:val="00D413B0"/>
    <w:rsid w:val="00D420A6"/>
    <w:rsid w:val="00D421AF"/>
    <w:rsid w:val="00D42721"/>
    <w:rsid w:val="00D42801"/>
    <w:rsid w:val="00D42BA0"/>
    <w:rsid w:val="00D42C1C"/>
    <w:rsid w:val="00D42D7D"/>
    <w:rsid w:val="00D42F6D"/>
    <w:rsid w:val="00D42FB2"/>
    <w:rsid w:val="00D43B8F"/>
    <w:rsid w:val="00D44248"/>
    <w:rsid w:val="00D44423"/>
    <w:rsid w:val="00D44CB9"/>
    <w:rsid w:val="00D44F8E"/>
    <w:rsid w:val="00D4518A"/>
    <w:rsid w:val="00D4557A"/>
    <w:rsid w:val="00D4576F"/>
    <w:rsid w:val="00D46074"/>
    <w:rsid w:val="00D461F2"/>
    <w:rsid w:val="00D465E2"/>
    <w:rsid w:val="00D4687B"/>
    <w:rsid w:val="00D46AC3"/>
    <w:rsid w:val="00D46F9F"/>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7E7"/>
    <w:rsid w:val="00D54C14"/>
    <w:rsid w:val="00D55514"/>
    <w:rsid w:val="00D5585A"/>
    <w:rsid w:val="00D56D27"/>
    <w:rsid w:val="00D573E6"/>
    <w:rsid w:val="00D5785C"/>
    <w:rsid w:val="00D60517"/>
    <w:rsid w:val="00D622CE"/>
    <w:rsid w:val="00D629A0"/>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02C"/>
    <w:rsid w:val="00D711A7"/>
    <w:rsid w:val="00D714CA"/>
    <w:rsid w:val="00D71733"/>
    <w:rsid w:val="00D71EB5"/>
    <w:rsid w:val="00D72A83"/>
    <w:rsid w:val="00D72C1E"/>
    <w:rsid w:val="00D7300D"/>
    <w:rsid w:val="00D739D9"/>
    <w:rsid w:val="00D73F82"/>
    <w:rsid w:val="00D73FF5"/>
    <w:rsid w:val="00D747D1"/>
    <w:rsid w:val="00D74DEF"/>
    <w:rsid w:val="00D75425"/>
    <w:rsid w:val="00D7549A"/>
    <w:rsid w:val="00D754A5"/>
    <w:rsid w:val="00D7571B"/>
    <w:rsid w:val="00D75C5E"/>
    <w:rsid w:val="00D76C13"/>
    <w:rsid w:val="00D76FAD"/>
    <w:rsid w:val="00D7783D"/>
    <w:rsid w:val="00D77F58"/>
    <w:rsid w:val="00D8017E"/>
    <w:rsid w:val="00D803DF"/>
    <w:rsid w:val="00D803E2"/>
    <w:rsid w:val="00D809F3"/>
    <w:rsid w:val="00D80A8D"/>
    <w:rsid w:val="00D817E4"/>
    <w:rsid w:val="00D82243"/>
    <w:rsid w:val="00D822B2"/>
    <w:rsid w:val="00D82514"/>
    <w:rsid w:val="00D83239"/>
    <w:rsid w:val="00D83AC4"/>
    <w:rsid w:val="00D83BD2"/>
    <w:rsid w:val="00D83C8B"/>
    <w:rsid w:val="00D84093"/>
    <w:rsid w:val="00D840E4"/>
    <w:rsid w:val="00D84DC5"/>
    <w:rsid w:val="00D852F5"/>
    <w:rsid w:val="00D853E6"/>
    <w:rsid w:val="00D8614E"/>
    <w:rsid w:val="00D8634D"/>
    <w:rsid w:val="00D863F0"/>
    <w:rsid w:val="00D864F8"/>
    <w:rsid w:val="00D86B09"/>
    <w:rsid w:val="00D872E4"/>
    <w:rsid w:val="00D875E3"/>
    <w:rsid w:val="00D87706"/>
    <w:rsid w:val="00D87E29"/>
    <w:rsid w:val="00D915F5"/>
    <w:rsid w:val="00D91BA3"/>
    <w:rsid w:val="00D92251"/>
    <w:rsid w:val="00D9225E"/>
    <w:rsid w:val="00D92860"/>
    <w:rsid w:val="00D929EC"/>
    <w:rsid w:val="00D92D75"/>
    <w:rsid w:val="00D92E41"/>
    <w:rsid w:val="00D93052"/>
    <w:rsid w:val="00D938F4"/>
    <w:rsid w:val="00D93950"/>
    <w:rsid w:val="00D93D58"/>
    <w:rsid w:val="00D93E23"/>
    <w:rsid w:val="00D93E54"/>
    <w:rsid w:val="00D94102"/>
    <w:rsid w:val="00D94644"/>
    <w:rsid w:val="00D949D4"/>
    <w:rsid w:val="00D94FA8"/>
    <w:rsid w:val="00D9501B"/>
    <w:rsid w:val="00D9584D"/>
    <w:rsid w:val="00D95A1E"/>
    <w:rsid w:val="00D96085"/>
    <w:rsid w:val="00D962D7"/>
    <w:rsid w:val="00D96925"/>
    <w:rsid w:val="00D96FBC"/>
    <w:rsid w:val="00D96FF5"/>
    <w:rsid w:val="00D976B6"/>
    <w:rsid w:val="00D977C7"/>
    <w:rsid w:val="00DA024F"/>
    <w:rsid w:val="00DA0451"/>
    <w:rsid w:val="00DA07E7"/>
    <w:rsid w:val="00DA0907"/>
    <w:rsid w:val="00DA0F29"/>
    <w:rsid w:val="00DA18E5"/>
    <w:rsid w:val="00DA1DEE"/>
    <w:rsid w:val="00DA1FA5"/>
    <w:rsid w:val="00DA28A7"/>
    <w:rsid w:val="00DA2A79"/>
    <w:rsid w:val="00DA2BD9"/>
    <w:rsid w:val="00DA2FA2"/>
    <w:rsid w:val="00DA302C"/>
    <w:rsid w:val="00DA3461"/>
    <w:rsid w:val="00DA3F57"/>
    <w:rsid w:val="00DA419C"/>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0A79"/>
    <w:rsid w:val="00DB172A"/>
    <w:rsid w:val="00DB1BC7"/>
    <w:rsid w:val="00DB1E14"/>
    <w:rsid w:val="00DB1EDD"/>
    <w:rsid w:val="00DB20DB"/>
    <w:rsid w:val="00DB2102"/>
    <w:rsid w:val="00DB2364"/>
    <w:rsid w:val="00DB2EF1"/>
    <w:rsid w:val="00DB3573"/>
    <w:rsid w:val="00DB38FB"/>
    <w:rsid w:val="00DB41AA"/>
    <w:rsid w:val="00DB42F5"/>
    <w:rsid w:val="00DB45BA"/>
    <w:rsid w:val="00DB4C38"/>
    <w:rsid w:val="00DB4F74"/>
    <w:rsid w:val="00DB52F3"/>
    <w:rsid w:val="00DB5605"/>
    <w:rsid w:val="00DB59B4"/>
    <w:rsid w:val="00DB5A9D"/>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0A9"/>
    <w:rsid w:val="00DC2586"/>
    <w:rsid w:val="00DC2A91"/>
    <w:rsid w:val="00DC2C6B"/>
    <w:rsid w:val="00DC3374"/>
    <w:rsid w:val="00DC3456"/>
    <w:rsid w:val="00DC3AA6"/>
    <w:rsid w:val="00DC4021"/>
    <w:rsid w:val="00DC40A0"/>
    <w:rsid w:val="00DC4BD6"/>
    <w:rsid w:val="00DC4E1E"/>
    <w:rsid w:val="00DC50EB"/>
    <w:rsid w:val="00DC601A"/>
    <w:rsid w:val="00DC64D3"/>
    <w:rsid w:val="00DC69C4"/>
    <w:rsid w:val="00DC6FEE"/>
    <w:rsid w:val="00DC773F"/>
    <w:rsid w:val="00DC77C2"/>
    <w:rsid w:val="00DC77E3"/>
    <w:rsid w:val="00DD1350"/>
    <w:rsid w:val="00DD1B7C"/>
    <w:rsid w:val="00DD242B"/>
    <w:rsid w:val="00DD25F4"/>
    <w:rsid w:val="00DD269B"/>
    <w:rsid w:val="00DD29E5"/>
    <w:rsid w:val="00DD2F45"/>
    <w:rsid w:val="00DD3900"/>
    <w:rsid w:val="00DD3B15"/>
    <w:rsid w:val="00DD4903"/>
    <w:rsid w:val="00DD498F"/>
    <w:rsid w:val="00DD4C42"/>
    <w:rsid w:val="00DD4F9A"/>
    <w:rsid w:val="00DD5630"/>
    <w:rsid w:val="00DD5D71"/>
    <w:rsid w:val="00DD5E09"/>
    <w:rsid w:val="00DD5F9B"/>
    <w:rsid w:val="00DD60A4"/>
    <w:rsid w:val="00DD6559"/>
    <w:rsid w:val="00DD6CFA"/>
    <w:rsid w:val="00DD74A3"/>
    <w:rsid w:val="00DD7B5E"/>
    <w:rsid w:val="00DD7D8B"/>
    <w:rsid w:val="00DE0645"/>
    <w:rsid w:val="00DE099B"/>
    <w:rsid w:val="00DE1024"/>
    <w:rsid w:val="00DE1098"/>
    <w:rsid w:val="00DE1289"/>
    <w:rsid w:val="00DE12F7"/>
    <w:rsid w:val="00DE2753"/>
    <w:rsid w:val="00DE3A56"/>
    <w:rsid w:val="00DE3B5C"/>
    <w:rsid w:val="00DE3C89"/>
    <w:rsid w:val="00DE4008"/>
    <w:rsid w:val="00DE4F6A"/>
    <w:rsid w:val="00DE596D"/>
    <w:rsid w:val="00DE5A66"/>
    <w:rsid w:val="00DE667D"/>
    <w:rsid w:val="00DE6CCB"/>
    <w:rsid w:val="00DE6EE1"/>
    <w:rsid w:val="00DE6EF1"/>
    <w:rsid w:val="00DE7724"/>
    <w:rsid w:val="00DF0116"/>
    <w:rsid w:val="00DF01D5"/>
    <w:rsid w:val="00DF05E1"/>
    <w:rsid w:val="00DF0DCD"/>
    <w:rsid w:val="00DF1316"/>
    <w:rsid w:val="00DF137A"/>
    <w:rsid w:val="00DF14CA"/>
    <w:rsid w:val="00DF1B74"/>
    <w:rsid w:val="00DF1B95"/>
    <w:rsid w:val="00DF1EFC"/>
    <w:rsid w:val="00DF230C"/>
    <w:rsid w:val="00DF28C6"/>
    <w:rsid w:val="00DF3ED8"/>
    <w:rsid w:val="00DF450A"/>
    <w:rsid w:val="00DF4534"/>
    <w:rsid w:val="00DF4CF1"/>
    <w:rsid w:val="00DF50BD"/>
    <w:rsid w:val="00DF5154"/>
    <w:rsid w:val="00DF559C"/>
    <w:rsid w:val="00DF56D3"/>
    <w:rsid w:val="00DF5A2D"/>
    <w:rsid w:val="00DF5AC1"/>
    <w:rsid w:val="00DF6376"/>
    <w:rsid w:val="00DF6CDC"/>
    <w:rsid w:val="00DF7368"/>
    <w:rsid w:val="00DF76DD"/>
    <w:rsid w:val="00DF7D23"/>
    <w:rsid w:val="00DF7F68"/>
    <w:rsid w:val="00E00076"/>
    <w:rsid w:val="00E002B3"/>
    <w:rsid w:val="00E00BFF"/>
    <w:rsid w:val="00E0127E"/>
    <w:rsid w:val="00E015A8"/>
    <w:rsid w:val="00E018C3"/>
    <w:rsid w:val="00E0271F"/>
    <w:rsid w:val="00E02833"/>
    <w:rsid w:val="00E02CD7"/>
    <w:rsid w:val="00E02DC2"/>
    <w:rsid w:val="00E030C4"/>
    <w:rsid w:val="00E03325"/>
    <w:rsid w:val="00E0342F"/>
    <w:rsid w:val="00E03454"/>
    <w:rsid w:val="00E0391E"/>
    <w:rsid w:val="00E03D76"/>
    <w:rsid w:val="00E03F31"/>
    <w:rsid w:val="00E04C45"/>
    <w:rsid w:val="00E04D8D"/>
    <w:rsid w:val="00E04F95"/>
    <w:rsid w:val="00E055BD"/>
    <w:rsid w:val="00E05EC9"/>
    <w:rsid w:val="00E05EF3"/>
    <w:rsid w:val="00E06BEC"/>
    <w:rsid w:val="00E072E4"/>
    <w:rsid w:val="00E0765A"/>
    <w:rsid w:val="00E07669"/>
    <w:rsid w:val="00E10412"/>
    <w:rsid w:val="00E10551"/>
    <w:rsid w:val="00E10CB5"/>
    <w:rsid w:val="00E10D9E"/>
    <w:rsid w:val="00E1100F"/>
    <w:rsid w:val="00E110EA"/>
    <w:rsid w:val="00E11B4C"/>
    <w:rsid w:val="00E11CD2"/>
    <w:rsid w:val="00E11EDE"/>
    <w:rsid w:val="00E11F11"/>
    <w:rsid w:val="00E12466"/>
    <w:rsid w:val="00E1274E"/>
    <w:rsid w:val="00E134D5"/>
    <w:rsid w:val="00E1367C"/>
    <w:rsid w:val="00E13989"/>
    <w:rsid w:val="00E13B8B"/>
    <w:rsid w:val="00E13C42"/>
    <w:rsid w:val="00E13FAD"/>
    <w:rsid w:val="00E149EC"/>
    <w:rsid w:val="00E14A2D"/>
    <w:rsid w:val="00E14D81"/>
    <w:rsid w:val="00E14E82"/>
    <w:rsid w:val="00E1552B"/>
    <w:rsid w:val="00E158C3"/>
    <w:rsid w:val="00E15956"/>
    <w:rsid w:val="00E15ACA"/>
    <w:rsid w:val="00E15F70"/>
    <w:rsid w:val="00E16AA6"/>
    <w:rsid w:val="00E16C1D"/>
    <w:rsid w:val="00E170E0"/>
    <w:rsid w:val="00E1754E"/>
    <w:rsid w:val="00E17860"/>
    <w:rsid w:val="00E17EA6"/>
    <w:rsid w:val="00E17F5D"/>
    <w:rsid w:val="00E20361"/>
    <w:rsid w:val="00E20D8E"/>
    <w:rsid w:val="00E21073"/>
    <w:rsid w:val="00E219F6"/>
    <w:rsid w:val="00E21BD0"/>
    <w:rsid w:val="00E21F17"/>
    <w:rsid w:val="00E22454"/>
    <w:rsid w:val="00E22CA4"/>
    <w:rsid w:val="00E23A68"/>
    <w:rsid w:val="00E24070"/>
    <w:rsid w:val="00E24206"/>
    <w:rsid w:val="00E244A7"/>
    <w:rsid w:val="00E24947"/>
    <w:rsid w:val="00E24B84"/>
    <w:rsid w:val="00E24FC6"/>
    <w:rsid w:val="00E2526F"/>
    <w:rsid w:val="00E25CD8"/>
    <w:rsid w:val="00E25E16"/>
    <w:rsid w:val="00E2647D"/>
    <w:rsid w:val="00E26FE3"/>
    <w:rsid w:val="00E279BA"/>
    <w:rsid w:val="00E27B1E"/>
    <w:rsid w:val="00E3001D"/>
    <w:rsid w:val="00E30022"/>
    <w:rsid w:val="00E3002C"/>
    <w:rsid w:val="00E30BEB"/>
    <w:rsid w:val="00E30DC2"/>
    <w:rsid w:val="00E31003"/>
    <w:rsid w:val="00E312C2"/>
    <w:rsid w:val="00E31DBA"/>
    <w:rsid w:val="00E31EB0"/>
    <w:rsid w:val="00E320A2"/>
    <w:rsid w:val="00E32115"/>
    <w:rsid w:val="00E332A9"/>
    <w:rsid w:val="00E33564"/>
    <w:rsid w:val="00E33953"/>
    <w:rsid w:val="00E33AA3"/>
    <w:rsid w:val="00E3453C"/>
    <w:rsid w:val="00E34624"/>
    <w:rsid w:val="00E3475E"/>
    <w:rsid w:val="00E349FF"/>
    <w:rsid w:val="00E34A0B"/>
    <w:rsid w:val="00E34AD5"/>
    <w:rsid w:val="00E3557E"/>
    <w:rsid w:val="00E357C2"/>
    <w:rsid w:val="00E35814"/>
    <w:rsid w:val="00E3606D"/>
    <w:rsid w:val="00E36085"/>
    <w:rsid w:val="00E36561"/>
    <w:rsid w:val="00E36B3A"/>
    <w:rsid w:val="00E36F9E"/>
    <w:rsid w:val="00E3756A"/>
    <w:rsid w:val="00E4049C"/>
    <w:rsid w:val="00E40944"/>
    <w:rsid w:val="00E415BF"/>
    <w:rsid w:val="00E42E00"/>
    <w:rsid w:val="00E43536"/>
    <w:rsid w:val="00E43872"/>
    <w:rsid w:val="00E43C39"/>
    <w:rsid w:val="00E43CF2"/>
    <w:rsid w:val="00E44132"/>
    <w:rsid w:val="00E44F61"/>
    <w:rsid w:val="00E45319"/>
    <w:rsid w:val="00E46028"/>
    <w:rsid w:val="00E4618C"/>
    <w:rsid w:val="00E465D1"/>
    <w:rsid w:val="00E46E98"/>
    <w:rsid w:val="00E47282"/>
    <w:rsid w:val="00E474F3"/>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566D"/>
    <w:rsid w:val="00E56CAC"/>
    <w:rsid w:val="00E56CC4"/>
    <w:rsid w:val="00E56EE5"/>
    <w:rsid w:val="00E57041"/>
    <w:rsid w:val="00E5752B"/>
    <w:rsid w:val="00E5765C"/>
    <w:rsid w:val="00E57935"/>
    <w:rsid w:val="00E60140"/>
    <w:rsid w:val="00E6076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5E1F"/>
    <w:rsid w:val="00E66159"/>
    <w:rsid w:val="00E6627C"/>
    <w:rsid w:val="00E66C5D"/>
    <w:rsid w:val="00E66D7F"/>
    <w:rsid w:val="00E6794A"/>
    <w:rsid w:val="00E67EAD"/>
    <w:rsid w:val="00E70DFA"/>
    <w:rsid w:val="00E71349"/>
    <w:rsid w:val="00E7159D"/>
    <w:rsid w:val="00E716DD"/>
    <w:rsid w:val="00E7189D"/>
    <w:rsid w:val="00E719E3"/>
    <w:rsid w:val="00E71B63"/>
    <w:rsid w:val="00E7208C"/>
    <w:rsid w:val="00E728A0"/>
    <w:rsid w:val="00E72C2B"/>
    <w:rsid w:val="00E732E4"/>
    <w:rsid w:val="00E73418"/>
    <w:rsid w:val="00E73667"/>
    <w:rsid w:val="00E73755"/>
    <w:rsid w:val="00E739A5"/>
    <w:rsid w:val="00E742EF"/>
    <w:rsid w:val="00E7434D"/>
    <w:rsid w:val="00E74D93"/>
    <w:rsid w:val="00E75242"/>
    <w:rsid w:val="00E7546C"/>
    <w:rsid w:val="00E75641"/>
    <w:rsid w:val="00E75B42"/>
    <w:rsid w:val="00E75DE1"/>
    <w:rsid w:val="00E75ECA"/>
    <w:rsid w:val="00E7635C"/>
    <w:rsid w:val="00E76CC3"/>
    <w:rsid w:val="00E77301"/>
    <w:rsid w:val="00E77BE3"/>
    <w:rsid w:val="00E805DF"/>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3E89"/>
    <w:rsid w:val="00E843D3"/>
    <w:rsid w:val="00E84758"/>
    <w:rsid w:val="00E8480B"/>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1F6"/>
    <w:rsid w:val="00E93300"/>
    <w:rsid w:val="00E93A0C"/>
    <w:rsid w:val="00E94693"/>
    <w:rsid w:val="00E95755"/>
    <w:rsid w:val="00E95985"/>
    <w:rsid w:val="00E959FA"/>
    <w:rsid w:val="00E95CE7"/>
    <w:rsid w:val="00E95DE1"/>
    <w:rsid w:val="00E961D8"/>
    <w:rsid w:val="00E9646F"/>
    <w:rsid w:val="00E96B04"/>
    <w:rsid w:val="00E974CB"/>
    <w:rsid w:val="00E97759"/>
    <w:rsid w:val="00EA00B2"/>
    <w:rsid w:val="00EA09F2"/>
    <w:rsid w:val="00EA0BBA"/>
    <w:rsid w:val="00EA0E56"/>
    <w:rsid w:val="00EA1081"/>
    <w:rsid w:val="00EA1131"/>
    <w:rsid w:val="00EA12B6"/>
    <w:rsid w:val="00EA1962"/>
    <w:rsid w:val="00EA227F"/>
    <w:rsid w:val="00EA235D"/>
    <w:rsid w:val="00EA23F8"/>
    <w:rsid w:val="00EA2D00"/>
    <w:rsid w:val="00EA2D7D"/>
    <w:rsid w:val="00EA2DE5"/>
    <w:rsid w:val="00EA2E4C"/>
    <w:rsid w:val="00EA32F0"/>
    <w:rsid w:val="00EA353F"/>
    <w:rsid w:val="00EA36E8"/>
    <w:rsid w:val="00EA3A6B"/>
    <w:rsid w:val="00EA3B37"/>
    <w:rsid w:val="00EA3BE5"/>
    <w:rsid w:val="00EA3DE1"/>
    <w:rsid w:val="00EA3EAA"/>
    <w:rsid w:val="00EA3FBA"/>
    <w:rsid w:val="00EA519A"/>
    <w:rsid w:val="00EA5256"/>
    <w:rsid w:val="00EA5516"/>
    <w:rsid w:val="00EA5629"/>
    <w:rsid w:val="00EA57BA"/>
    <w:rsid w:val="00EA5D8D"/>
    <w:rsid w:val="00EA5FC6"/>
    <w:rsid w:val="00EA67C1"/>
    <w:rsid w:val="00EA7A34"/>
    <w:rsid w:val="00EB0198"/>
    <w:rsid w:val="00EB03A4"/>
    <w:rsid w:val="00EB0727"/>
    <w:rsid w:val="00EB0748"/>
    <w:rsid w:val="00EB0BAC"/>
    <w:rsid w:val="00EB0D4F"/>
    <w:rsid w:val="00EB12D2"/>
    <w:rsid w:val="00EB136D"/>
    <w:rsid w:val="00EB1CB1"/>
    <w:rsid w:val="00EB1DE3"/>
    <w:rsid w:val="00EB1EFE"/>
    <w:rsid w:val="00EB269A"/>
    <w:rsid w:val="00EB28EC"/>
    <w:rsid w:val="00EB2CE5"/>
    <w:rsid w:val="00EB30FE"/>
    <w:rsid w:val="00EB32ED"/>
    <w:rsid w:val="00EB3364"/>
    <w:rsid w:val="00EB3442"/>
    <w:rsid w:val="00EB3F2A"/>
    <w:rsid w:val="00EB443B"/>
    <w:rsid w:val="00EB468C"/>
    <w:rsid w:val="00EB4B77"/>
    <w:rsid w:val="00EB4C64"/>
    <w:rsid w:val="00EB5145"/>
    <w:rsid w:val="00EB5176"/>
    <w:rsid w:val="00EB5D5D"/>
    <w:rsid w:val="00EB6058"/>
    <w:rsid w:val="00EB7021"/>
    <w:rsid w:val="00EB72D8"/>
    <w:rsid w:val="00EB7B97"/>
    <w:rsid w:val="00EC029B"/>
    <w:rsid w:val="00EC0C17"/>
    <w:rsid w:val="00EC1094"/>
    <w:rsid w:val="00EC1410"/>
    <w:rsid w:val="00EC1951"/>
    <w:rsid w:val="00EC19A4"/>
    <w:rsid w:val="00EC1A23"/>
    <w:rsid w:val="00EC1BAC"/>
    <w:rsid w:val="00EC1BFD"/>
    <w:rsid w:val="00EC21BE"/>
    <w:rsid w:val="00EC27EE"/>
    <w:rsid w:val="00EC2C7A"/>
    <w:rsid w:val="00EC2CF7"/>
    <w:rsid w:val="00EC30F3"/>
    <w:rsid w:val="00EC33C9"/>
    <w:rsid w:val="00EC34A5"/>
    <w:rsid w:val="00EC3D2A"/>
    <w:rsid w:val="00EC4815"/>
    <w:rsid w:val="00EC4E6D"/>
    <w:rsid w:val="00EC4F53"/>
    <w:rsid w:val="00EC51A3"/>
    <w:rsid w:val="00EC564D"/>
    <w:rsid w:val="00EC5981"/>
    <w:rsid w:val="00EC5A26"/>
    <w:rsid w:val="00EC5D47"/>
    <w:rsid w:val="00EC620C"/>
    <w:rsid w:val="00EC6BD3"/>
    <w:rsid w:val="00EC713C"/>
    <w:rsid w:val="00EC7326"/>
    <w:rsid w:val="00EC73A2"/>
    <w:rsid w:val="00EC73AE"/>
    <w:rsid w:val="00EC7F70"/>
    <w:rsid w:val="00ED0094"/>
    <w:rsid w:val="00ED0594"/>
    <w:rsid w:val="00ED0970"/>
    <w:rsid w:val="00ED0B28"/>
    <w:rsid w:val="00ED1072"/>
    <w:rsid w:val="00ED1624"/>
    <w:rsid w:val="00ED1DBD"/>
    <w:rsid w:val="00ED1E47"/>
    <w:rsid w:val="00ED20FB"/>
    <w:rsid w:val="00ED2315"/>
    <w:rsid w:val="00ED329B"/>
    <w:rsid w:val="00ED3ACE"/>
    <w:rsid w:val="00ED3EEA"/>
    <w:rsid w:val="00ED3FDA"/>
    <w:rsid w:val="00ED40AE"/>
    <w:rsid w:val="00ED5190"/>
    <w:rsid w:val="00ED557B"/>
    <w:rsid w:val="00ED5601"/>
    <w:rsid w:val="00ED58FE"/>
    <w:rsid w:val="00ED5C21"/>
    <w:rsid w:val="00ED63FA"/>
    <w:rsid w:val="00ED64C7"/>
    <w:rsid w:val="00ED6D9E"/>
    <w:rsid w:val="00ED718C"/>
    <w:rsid w:val="00ED78D4"/>
    <w:rsid w:val="00ED7E3F"/>
    <w:rsid w:val="00EE0170"/>
    <w:rsid w:val="00EE0C00"/>
    <w:rsid w:val="00EE10B8"/>
    <w:rsid w:val="00EE1330"/>
    <w:rsid w:val="00EE162D"/>
    <w:rsid w:val="00EE1794"/>
    <w:rsid w:val="00EE2B2E"/>
    <w:rsid w:val="00EE2C40"/>
    <w:rsid w:val="00EE32C9"/>
    <w:rsid w:val="00EE370A"/>
    <w:rsid w:val="00EE38F4"/>
    <w:rsid w:val="00EE3C19"/>
    <w:rsid w:val="00EE3EDC"/>
    <w:rsid w:val="00EE4101"/>
    <w:rsid w:val="00EE460C"/>
    <w:rsid w:val="00EE4887"/>
    <w:rsid w:val="00EE48B1"/>
    <w:rsid w:val="00EE4B61"/>
    <w:rsid w:val="00EE4C15"/>
    <w:rsid w:val="00EE4D77"/>
    <w:rsid w:val="00EE537D"/>
    <w:rsid w:val="00EE539C"/>
    <w:rsid w:val="00EE5E85"/>
    <w:rsid w:val="00EE5FA4"/>
    <w:rsid w:val="00EE62C7"/>
    <w:rsid w:val="00EE64BA"/>
    <w:rsid w:val="00EE67A7"/>
    <w:rsid w:val="00EE6BD6"/>
    <w:rsid w:val="00EE6F4D"/>
    <w:rsid w:val="00EE7051"/>
    <w:rsid w:val="00EE7BBB"/>
    <w:rsid w:val="00EF08AC"/>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EF7E96"/>
    <w:rsid w:val="00F003B4"/>
    <w:rsid w:val="00F007E0"/>
    <w:rsid w:val="00F00B4A"/>
    <w:rsid w:val="00F00D33"/>
    <w:rsid w:val="00F00EC8"/>
    <w:rsid w:val="00F00F95"/>
    <w:rsid w:val="00F01B85"/>
    <w:rsid w:val="00F01F58"/>
    <w:rsid w:val="00F0220A"/>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301"/>
    <w:rsid w:val="00F06429"/>
    <w:rsid w:val="00F069D8"/>
    <w:rsid w:val="00F073A8"/>
    <w:rsid w:val="00F073C9"/>
    <w:rsid w:val="00F07420"/>
    <w:rsid w:val="00F075FE"/>
    <w:rsid w:val="00F079C3"/>
    <w:rsid w:val="00F07D14"/>
    <w:rsid w:val="00F103FF"/>
    <w:rsid w:val="00F10BC9"/>
    <w:rsid w:val="00F10CC9"/>
    <w:rsid w:val="00F10DDF"/>
    <w:rsid w:val="00F10F6E"/>
    <w:rsid w:val="00F110EB"/>
    <w:rsid w:val="00F11551"/>
    <w:rsid w:val="00F11820"/>
    <w:rsid w:val="00F11C8F"/>
    <w:rsid w:val="00F124C1"/>
    <w:rsid w:val="00F12A02"/>
    <w:rsid w:val="00F12F82"/>
    <w:rsid w:val="00F130C2"/>
    <w:rsid w:val="00F13A3F"/>
    <w:rsid w:val="00F140DF"/>
    <w:rsid w:val="00F14C76"/>
    <w:rsid w:val="00F14EC0"/>
    <w:rsid w:val="00F15A1B"/>
    <w:rsid w:val="00F16296"/>
    <w:rsid w:val="00F168EF"/>
    <w:rsid w:val="00F16AE1"/>
    <w:rsid w:val="00F17DAE"/>
    <w:rsid w:val="00F20475"/>
    <w:rsid w:val="00F206BF"/>
    <w:rsid w:val="00F20C2F"/>
    <w:rsid w:val="00F21A05"/>
    <w:rsid w:val="00F22635"/>
    <w:rsid w:val="00F23306"/>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365"/>
    <w:rsid w:val="00F27806"/>
    <w:rsid w:val="00F2786A"/>
    <w:rsid w:val="00F27C19"/>
    <w:rsid w:val="00F27CD5"/>
    <w:rsid w:val="00F27EFE"/>
    <w:rsid w:val="00F30209"/>
    <w:rsid w:val="00F30353"/>
    <w:rsid w:val="00F3139F"/>
    <w:rsid w:val="00F316B6"/>
    <w:rsid w:val="00F31884"/>
    <w:rsid w:val="00F31B7A"/>
    <w:rsid w:val="00F31CA4"/>
    <w:rsid w:val="00F326D7"/>
    <w:rsid w:val="00F32B6E"/>
    <w:rsid w:val="00F33007"/>
    <w:rsid w:val="00F33C35"/>
    <w:rsid w:val="00F34252"/>
    <w:rsid w:val="00F346C9"/>
    <w:rsid w:val="00F34B84"/>
    <w:rsid w:val="00F35403"/>
    <w:rsid w:val="00F35431"/>
    <w:rsid w:val="00F354E6"/>
    <w:rsid w:val="00F355E0"/>
    <w:rsid w:val="00F359A1"/>
    <w:rsid w:val="00F35BD2"/>
    <w:rsid w:val="00F35C38"/>
    <w:rsid w:val="00F35D64"/>
    <w:rsid w:val="00F36990"/>
    <w:rsid w:val="00F36A95"/>
    <w:rsid w:val="00F36AA7"/>
    <w:rsid w:val="00F36EC2"/>
    <w:rsid w:val="00F36EEB"/>
    <w:rsid w:val="00F37B08"/>
    <w:rsid w:val="00F4015C"/>
    <w:rsid w:val="00F403FB"/>
    <w:rsid w:val="00F40A04"/>
    <w:rsid w:val="00F40C7B"/>
    <w:rsid w:val="00F411E4"/>
    <w:rsid w:val="00F417F5"/>
    <w:rsid w:val="00F41EA6"/>
    <w:rsid w:val="00F423EF"/>
    <w:rsid w:val="00F432A4"/>
    <w:rsid w:val="00F43584"/>
    <w:rsid w:val="00F435C1"/>
    <w:rsid w:val="00F4388C"/>
    <w:rsid w:val="00F43AAE"/>
    <w:rsid w:val="00F43C90"/>
    <w:rsid w:val="00F43D05"/>
    <w:rsid w:val="00F44265"/>
    <w:rsid w:val="00F442C8"/>
    <w:rsid w:val="00F44432"/>
    <w:rsid w:val="00F4448E"/>
    <w:rsid w:val="00F44526"/>
    <w:rsid w:val="00F44704"/>
    <w:rsid w:val="00F450AC"/>
    <w:rsid w:val="00F45192"/>
    <w:rsid w:val="00F46A24"/>
    <w:rsid w:val="00F46B4B"/>
    <w:rsid w:val="00F4712B"/>
    <w:rsid w:val="00F4721C"/>
    <w:rsid w:val="00F4736D"/>
    <w:rsid w:val="00F47781"/>
    <w:rsid w:val="00F50251"/>
    <w:rsid w:val="00F507BD"/>
    <w:rsid w:val="00F50A60"/>
    <w:rsid w:val="00F50ACD"/>
    <w:rsid w:val="00F51426"/>
    <w:rsid w:val="00F51567"/>
    <w:rsid w:val="00F51929"/>
    <w:rsid w:val="00F51976"/>
    <w:rsid w:val="00F51A9A"/>
    <w:rsid w:val="00F52CD4"/>
    <w:rsid w:val="00F52F4D"/>
    <w:rsid w:val="00F52FB8"/>
    <w:rsid w:val="00F535A1"/>
    <w:rsid w:val="00F5398E"/>
    <w:rsid w:val="00F53DF2"/>
    <w:rsid w:val="00F53F10"/>
    <w:rsid w:val="00F5463E"/>
    <w:rsid w:val="00F547E6"/>
    <w:rsid w:val="00F54C22"/>
    <w:rsid w:val="00F54D40"/>
    <w:rsid w:val="00F55020"/>
    <w:rsid w:val="00F5532E"/>
    <w:rsid w:val="00F55A45"/>
    <w:rsid w:val="00F55CB4"/>
    <w:rsid w:val="00F55EC6"/>
    <w:rsid w:val="00F56448"/>
    <w:rsid w:val="00F567FE"/>
    <w:rsid w:val="00F568CD"/>
    <w:rsid w:val="00F571F4"/>
    <w:rsid w:val="00F574A9"/>
    <w:rsid w:val="00F57580"/>
    <w:rsid w:val="00F57C9A"/>
    <w:rsid w:val="00F604EE"/>
    <w:rsid w:val="00F607D7"/>
    <w:rsid w:val="00F60A89"/>
    <w:rsid w:val="00F612AE"/>
    <w:rsid w:val="00F614DE"/>
    <w:rsid w:val="00F615D7"/>
    <w:rsid w:val="00F61676"/>
    <w:rsid w:val="00F620A0"/>
    <w:rsid w:val="00F621F7"/>
    <w:rsid w:val="00F624D1"/>
    <w:rsid w:val="00F626CF"/>
    <w:rsid w:val="00F62D19"/>
    <w:rsid w:val="00F63125"/>
    <w:rsid w:val="00F631DC"/>
    <w:rsid w:val="00F63256"/>
    <w:rsid w:val="00F63307"/>
    <w:rsid w:val="00F6369F"/>
    <w:rsid w:val="00F63B7C"/>
    <w:rsid w:val="00F63BED"/>
    <w:rsid w:val="00F63D98"/>
    <w:rsid w:val="00F63E73"/>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735"/>
    <w:rsid w:val="00F71922"/>
    <w:rsid w:val="00F71975"/>
    <w:rsid w:val="00F71F32"/>
    <w:rsid w:val="00F721D4"/>
    <w:rsid w:val="00F721EF"/>
    <w:rsid w:val="00F728D9"/>
    <w:rsid w:val="00F72999"/>
    <w:rsid w:val="00F72B82"/>
    <w:rsid w:val="00F73533"/>
    <w:rsid w:val="00F73A9D"/>
    <w:rsid w:val="00F73AF4"/>
    <w:rsid w:val="00F748CE"/>
    <w:rsid w:val="00F74B8D"/>
    <w:rsid w:val="00F74D3A"/>
    <w:rsid w:val="00F75464"/>
    <w:rsid w:val="00F75C00"/>
    <w:rsid w:val="00F75FA1"/>
    <w:rsid w:val="00F763E7"/>
    <w:rsid w:val="00F76B9F"/>
    <w:rsid w:val="00F77073"/>
    <w:rsid w:val="00F7767B"/>
    <w:rsid w:val="00F7791F"/>
    <w:rsid w:val="00F77CDC"/>
    <w:rsid w:val="00F77FD7"/>
    <w:rsid w:val="00F807A8"/>
    <w:rsid w:val="00F813A2"/>
    <w:rsid w:val="00F815B8"/>
    <w:rsid w:val="00F8187B"/>
    <w:rsid w:val="00F81916"/>
    <w:rsid w:val="00F8213E"/>
    <w:rsid w:val="00F82144"/>
    <w:rsid w:val="00F82C5F"/>
    <w:rsid w:val="00F832EF"/>
    <w:rsid w:val="00F834FA"/>
    <w:rsid w:val="00F835B5"/>
    <w:rsid w:val="00F837A6"/>
    <w:rsid w:val="00F83AD5"/>
    <w:rsid w:val="00F83D7F"/>
    <w:rsid w:val="00F840D5"/>
    <w:rsid w:val="00F845F7"/>
    <w:rsid w:val="00F8487E"/>
    <w:rsid w:val="00F8512C"/>
    <w:rsid w:val="00F86208"/>
    <w:rsid w:val="00F865A4"/>
    <w:rsid w:val="00F869E2"/>
    <w:rsid w:val="00F86BCD"/>
    <w:rsid w:val="00F86E1D"/>
    <w:rsid w:val="00F86FEE"/>
    <w:rsid w:val="00F876B1"/>
    <w:rsid w:val="00F900CD"/>
    <w:rsid w:val="00F9034B"/>
    <w:rsid w:val="00F90EAD"/>
    <w:rsid w:val="00F90F66"/>
    <w:rsid w:val="00F90F68"/>
    <w:rsid w:val="00F91086"/>
    <w:rsid w:val="00F910CF"/>
    <w:rsid w:val="00F91A50"/>
    <w:rsid w:val="00F91A63"/>
    <w:rsid w:val="00F91F66"/>
    <w:rsid w:val="00F91FC5"/>
    <w:rsid w:val="00F91FE9"/>
    <w:rsid w:val="00F922E9"/>
    <w:rsid w:val="00F92506"/>
    <w:rsid w:val="00F92545"/>
    <w:rsid w:val="00F93759"/>
    <w:rsid w:val="00F941D1"/>
    <w:rsid w:val="00F94689"/>
    <w:rsid w:val="00F95293"/>
    <w:rsid w:val="00F95708"/>
    <w:rsid w:val="00F95790"/>
    <w:rsid w:val="00F957B7"/>
    <w:rsid w:val="00F95903"/>
    <w:rsid w:val="00F959BC"/>
    <w:rsid w:val="00F95C3C"/>
    <w:rsid w:val="00F95D4E"/>
    <w:rsid w:val="00F95F3C"/>
    <w:rsid w:val="00F96212"/>
    <w:rsid w:val="00F96C17"/>
    <w:rsid w:val="00F97530"/>
    <w:rsid w:val="00F97B34"/>
    <w:rsid w:val="00F97BDA"/>
    <w:rsid w:val="00F97D83"/>
    <w:rsid w:val="00FA0673"/>
    <w:rsid w:val="00FA0B35"/>
    <w:rsid w:val="00FA1251"/>
    <w:rsid w:val="00FA1539"/>
    <w:rsid w:val="00FA1B46"/>
    <w:rsid w:val="00FA1E05"/>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8D1"/>
    <w:rsid w:val="00FA7F1D"/>
    <w:rsid w:val="00FB0313"/>
    <w:rsid w:val="00FB1032"/>
    <w:rsid w:val="00FB16EC"/>
    <w:rsid w:val="00FB1AE1"/>
    <w:rsid w:val="00FB278B"/>
    <w:rsid w:val="00FB350C"/>
    <w:rsid w:val="00FB37CF"/>
    <w:rsid w:val="00FB3AB4"/>
    <w:rsid w:val="00FB439B"/>
    <w:rsid w:val="00FB4D69"/>
    <w:rsid w:val="00FB6583"/>
    <w:rsid w:val="00FB66C7"/>
    <w:rsid w:val="00FB69F5"/>
    <w:rsid w:val="00FB7758"/>
    <w:rsid w:val="00FB77F5"/>
    <w:rsid w:val="00FB7D65"/>
    <w:rsid w:val="00FB7E3F"/>
    <w:rsid w:val="00FC0038"/>
    <w:rsid w:val="00FC0ADC"/>
    <w:rsid w:val="00FC0F2E"/>
    <w:rsid w:val="00FC1365"/>
    <w:rsid w:val="00FC25A6"/>
    <w:rsid w:val="00FC2627"/>
    <w:rsid w:val="00FC26FA"/>
    <w:rsid w:val="00FC290F"/>
    <w:rsid w:val="00FC29CF"/>
    <w:rsid w:val="00FC2F14"/>
    <w:rsid w:val="00FC3BD6"/>
    <w:rsid w:val="00FC4122"/>
    <w:rsid w:val="00FC4781"/>
    <w:rsid w:val="00FC4F81"/>
    <w:rsid w:val="00FC5E6C"/>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184"/>
    <w:rsid w:val="00FD2416"/>
    <w:rsid w:val="00FD2935"/>
    <w:rsid w:val="00FD2BD2"/>
    <w:rsid w:val="00FD2BF8"/>
    <w:rsid w:val="00FD3751"/>
    <w:rsid w:val="00FD3899"/>
    <w:rsid w:val="00FD39CB"/>
    <w:rsid w:val="00FD3D98"/>
    <w:rsid w:val="00FD45C3"/>
    <w:rsid w:val="00FD4B7F"/>
    <w:rsid w:val="00FD51DD"/>
    <w:rsid w:val="00FD5535"/>
    <w:rsid w:val="00FD598F"/>
    <w:rsid w:val="00FD6441"/>
    <w:rsid w:val="00FD6605"/>
    <w:rsid w:val="00FD6BDD"/>
    <w:rsid w:val="00FD6C97"/>
    <w:rsid w:val="00FD74B6"/>
    <w:rsid w:val="00FD77A8"/>
    <w:rsid w:val="00FD7A4E"/>
    <w:rsid w:val="00FE01EB"/>
    <w:rsid w:val="00FE0326"/>
    <w:rsid w:val="00FE0561"/>
    <w:rsid w:val="00FE0D8B"/>
    <w:rsid w:val="00FE17D7"/>
    <w:rsid w:val="00FE19A3"/>
    <w:rsid w:val="00FE1B30"/>
    <w:rsid w:val="00FE1EEF"/>
    <w:rsid w:val="00FE2B17"/>
    <w:rsid w:val="00FE300D"/>
    <w:rsid w:val="00FE31D1"/>
    <w:rsid w:val="00FE3437"/>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1AB4"/>
    <w:rsid w:val="00FF21D4"/>
    <w:rsid w:val="00FF26DD"/>
    <w:rsid w:val="00FF2A42"/>
    <w:rsid w:val="00FF4BDF"/>
    <w:rsid w:val="00FF4F0B"/>
    <w:rsid w:val="00FF53A0"/>
    <w:rsid w:val="00FF54BB"/>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305"/>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character" w:customStyle="1" w:styleId="acopre">
    <w:name w:val="acopre"/>
    <w:basedOn w:val="DefaultParagraphFont"/>
    <w:rsid w:val="001F2DC1"/>
  </w:style>
  <w:style w:type="character" w:customStyle="1" w:styleId="normaltextrun">
    <w:name w:val="normaltextrun"/>
    <w:basedOn w:val="DefaultParagraphFont"/>
    <w:qFormat/>
    <w:rsid w:val="0038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4.xml><?xml version="1.0" encoding="utf-8"?>
<ds:datastoreItem xmlns:ds="http://schemas.openxmlformats.org/officeDocument/2006/customXml" ds:itemID="{DC2060BB-44DA-44A7-8F14-03A2B4C24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2421</Words>
  <Characters>13805</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Xuan Tuong Tran</cp:lastModifiedBy>
  <cp:revision>11</cp:revision>
  <cp:lastPrinted>2010-04-02T09:58:00Z</cp:lastPrinted>
  <dcterms:created xsi:type="dcterms:W3CDTF">2021-04-06T01:18:00Z</dcterms:created>
  <dcterms:modified xsi:type="dcterms:W3CDTF">2021-04-06T01:40:00Z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